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5AC15E" w14:textId="494BABFB" w:rsidR="001C3F00" w:rsidRDefault="001C3F00" w:rsidP="001C3F00">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156</w:t>
        </w:r>
      </w:fldSimple>
      <w:fldSimple w:instr=" DOCPROPERTY  MtgTitle  \* MERGEFORMAT ">
        <w:r>
          <w:rPr>
            <w:b/>
            <w:noProof/>
            <w:sz w:val="24"/>
          </w:rPr>
          <w:t>-e</w:t>
        </w:r>
      </w:fldSimple>
      <w:r>
        <w:rPr>
          <w:b/>
          <w:i/>
          <w:noProof/>
          <w:sz w:val="28"/>
        </w:rPr>
        <w:tab/>
      </w:r>
      <w:fldSimple w:instr=" DOCPROPERTY  Tdoc#  \* MERGEFORMAT ">
        <w:r>
          <w:rPr>
            <w:b/>
            <w:i/>
            <w:noProof/>
            <w:sz w:val="28"/>
          </w:rPr>
          <w:t>S2-2304703</w:t>
        </w:r>
      </w:fldSimple>
      <w:ins w:id="0" w:author="SAM2" w:date="2023-04-18T15:10:00Z">
        <w:r w:rsidR="00134B0B">
          <w:rPr>
            <w:b/>
            <w:i/>
            <w:noProof/>
            <w:sz w:val="28"/>
          </w:rPr>
          <w:t>r01</w:t>
        </w:r>
      </w:ins>
    </w:p>
    <w:p w14:paraId="08B92D0F" w14:textId="77777777" w:rsidR="001C3F00" w:rsidRDefault="001C3F00" w:rsidP="001C3F00">
      <w:pPr>
        <w:pStyle w:val="CRCoverPage"/>
        <w:outlineLvl w:val="0"/>
        <w:rPr>
          <w:b/>
          <w:noProof/>
          <w:sz w:val="24"/>
        </w:rPr>
      </w:pPr>
      <w:fldSimple w:instr=" DOCPROPERTY  Location  \* MERGEFORMAT ">
        <w:r>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17th Apr 2023</w:t>
        </w:r>
      </w:fldSimple>
      <w:r>
        <w:rPr>
          <w:b/>
          <w:noProof/>
          <w:sz w:val="24"/>
        </w:rPr>
        <w:t xml:space="preserve"> - </w:t>
      </w:r>
      <w:fldSimple w:instr=" DOCPROPERTY  EndDate  \* MERGEFORMAT ">
        <w:r>
          <w:rPr>
            <w:b/>
            <w:noProof/>
            <w:sz w:val="24"/>
          </w:rPr>
          <w:t>21st Apr 2023</w:t>
        </w:r>
      </w:fldSimple>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C3F00" w14:paraId="4D3291B9" w14:textId="77777777" w:rsidTr="001C3F00">
        <w:tc>
          <w:tcPr>
            <w:tcW w:w="9641" w:type="dxa"/>
            <w:gridSpan w:val="9"/>
            <w:tcBorders>
              <w:top w:val="single" w:sz="4" w:space="0" w:color="auto"/>
              <w:left w:val="single" w:sz="4" w:space="0" w:color="auto"/>
              <w:bottom w:val="nil"/>
              <w:right w:val="single" w:sz="4" w:space="0" w:color="auto"/>
            </w:tcBorders>
            <w:hideMark/>
          </w:tcPr>
          <w:p w14:paraId="4302603B" w14:textId="77777777" w:rsidR="001C3F00" w:rsidRDefault="001C3F00">
            <w:pPr>
              <w:pStyle w:val="CRCoverPage"/>
              <w:spacing w:after="0"/>
              <w:jc w:val="right"/>
              <w:rPr>
                <w:i/>
                <w:noProof/>
              </w:rPr>
            </w:pPr>
            <w:r>
              <w:rPr>
                <w:i/>
                <w:noProof/>
                <w:sz w:val="14"/>
              </w:rPr>
              <w:t>CR-Form-v12.2</w:t>
            </w:r>
          </w:p>
        </w:tc>
      </w:tr>
      <w:tr w:rsidR="001C3F00" w14:paraId="1EA9C62E" w14:textId="77777777" w:rsidTr="001C3F00">
        <w:tc>
          <w:tcPr>
            <w:tcW w:w="9641" w:type="dxa"/>
            <w:gridSpan w:val="9"/>
            <w:tcBorders>
              <w:top w:val="nil"/>
              <w:left w:val="single" w:sz="4" w:space="0" w:color="auto"/>
              <w:bottom w:val="nil"/>
              <w:right w:val="single" w:sz="4" w:space="0" w:color="auto"/>
            </w:tcBorders>
            <w:hideMark/>
          </w:tcPr>
          <w:p w14:paraId="280D3B54" w14:textId="77777777" w:rsidR="001C3F00" w:rsidRDefault="001C3F00">
            <w:pPr>
              <w:pStyle w:val="CRCoverPage"/>
              <w:spacing w:after="0"/>
              <w:jc w:val="center"/>
              <w:rPr>
                <w:noProof/>
              </w:rPr>
            </w:pPr>
            <w:r>
              <w:rPr>
                <w:b/>
                <w:noProof/>
                <w:sz w:val="32"/>
              </w:rPr>
              <w:t>CHANGE REQUEST</w:t>
            </w:r>
          </w:p>
        </w:tc>
      </w:tr>
      <w:tr w:rsidR="001C3F00" w14:paraId="02951F10" w14:textId="77777777" w:rsidTr="001C3F00">
        <w:tc>
          <w:tcPr>
            <w:tcW w:w="9641" w:type="dxa"/>
            <w:gridSpan w:val="9"/>
            <w:tcBorders>
              <w:top w:val="nil"/>
              <w:left w:val="single" w:sz="4" w:space="0" w:color="auto"/>
              <w:bottom w:val="nil"/>
              <w:right w:val="single" w:sz="4" w:space="0" w:color="auto"/>
            </w:tcBorders>
          </w:tcPr>
          <w:p w14:paraId="7224A32E" w14:textId="77777777" w:rsidR="001C3F00" w:rsidRDefault="001C3F00">
            <w:pPr>
              <w:pStyle w:val="CRCoverPage"/>
              <w:spacing w:after="0"/>
              <w:rPr>
                <w:noProof/>
                <w:sz w:val="8"/>
                <w:szCs w:val="8"/>
              </w:rPr>
            </w:pPr>
          </w:p>
        </w:tc>
      </w:tr>
      <w:tr w:rsidR="001C3F00" w14:paraId="5A79223F" w14:textId="77777777" w:rsidTr="001C3F00">
        <w:tc>
          <w:tcPr>
            <w:tcW w:w="142" w:type="dxa"/>
            <w:tcBorders>
              <w:top w:val="nil"/>
              <w:left w:val="single" w:sz="4" w:space="0" w:color="auto"/>
              <w:bottom w:val="nil"/>
              <w:right w:val="nil"/>
            </w:tcBorders>
          </w:tcPr>
          <w:p w14:paraId="2DD56C53" w14:textId="77777777" w:rsidR="001C3F00" w:rsidRDefault="001C3F00">
            <w:pPr>
              <w:pStyle w:val="CRCoverPage"/>
              <w:spacing w:after="0"/>
              <w:jc w:val="right"/>
              <w:rPr>
                <w:noProof/>
              </w:rPr>
            </w:pPr>
          </w:p>
        </w:tc>
        <w:tc>
          <w:tcPr>
            <w:tcW w:w="1559" w:type="dxa"/>
            <w:shd w:val="pct30" w:color="FFFF00" w:fill="auto"/>
            <w:hideMark/>
          </w:tcPr>
          <w:p w14:paraId="6FA978E1" w14:textId="77777777" w:rsidR="001C3F00" w:rsidRDefault="001C3F00">
            <w:pPr>
              <w:pStyle w:val="CRCoverPage"/>
              <w:spacing w:after="0"/>
              <w:jc w:val="right"/>
              <w:rPr>
                <w:b/>
                <w:noProof/>
                <w:sz w:val="28"/>
              </w:rPr>
            </w:pPr>
            <w:fldSimple w:instr=" DOCPROPERTY  Spec#  \* MERGEFORMAT ">
              <w:r>
                <w:rPr>
                  <w:b/>
                  <w:noProof/>
                  <w:sz w:val="28"/>
                </w:rPr>
                <w:t>23.502</w:t>
              </w:r>
            </w:fldSimple>
          </w:p>
        </w:tc>
        <w:tc>
          <w:tcPr>
            <w:tcW w:w="709" w:type="dxa"/>
            <w:hideMark/>
          </w:tcPr>
          <w:p w14:paraId="538F4094" w14:textId="77777777" w:rsidR="001C3F00" w:rsidRDefault="001C3F00">
            <w:pPr>
              <w:pStyle w:val="CRCoverPage"/>
              <w:spacing w:after="0"/>
              <w:jc w:val="center"/>
              <w:rPr>
                <w:noProof/>
              </w:rPr>
            </w:pPr>
            <w:r>
              <w:rPr>
                <w:b/>
                <w:noProof/>
                <w:sz w:val="28"/>
              </w:rPr>
              <w:t>CR</w:t>
            </w:r>
          </w:p>
        </w:tc>
        <w:tc>
          <w:tcPr>
            <w:tcW w:w="1276" w:type="dxa"/>
            <w:shd w:val="pct30" w:color="FFFF00" w:fill="auto"/>
            <w:hideMark/>
          </w:tcPr>
          <w:p w14:paraId="39AD5CE3" w14:textId="77777777" w:rsidR="001C3F00" w:rsidRDefault="001C3F00">
            <w:pPr>
              <w:pStyle w:val="CRCoverPage"/>
              <w:spacing w:after="0"/>
              <w:rPr>
                <w:noProof/>
              </w:rPr>
            </w:pPr>
            <w:fldSimple w:instr=" DOCPROPERTY  Cr#  \* MERGEFORMAT ">
              <w:r>
                <w:rPr>
                  <w:b/>
                  <w:noProof/>
                  <w:sz w:val="28"/>
                </w:rPr>
                <w:t>4059</w:t>
              </w:r>
            </w:fldSimple>
          </w:p>
        </w:tc>
        <w:tc>
          <w:tcPr>
            <w:tcW w:w="709" w:type="dxa"/>
            <w:hideMark/>
          </w:tcPr>
          <w:p w14:paraId="4AD13240" w14:textId="77777777" w:rsidR="001C3F00" w:rsidRDefault="001C3F00">
            <w:pPr>
              <w:pStyle w:val="CRCoverPage"/>
              <w:tabs>
                <w:tab w:val="right" w:pos="625"/>
              </w:tabs>
              <w:spacing w:after="0"/>
              <w:jc w:val="center"/>
              <w:rPr>
                <w:noProof/>
              </w:rPr>
            </w:pPr>
            <w:r>
              <w:rPr>
                <w:b/>
                <w:bCs/>
                <w:noProof/>
                <w:sz w:val="28"/>
              </w:rPr>
              <w:t>rev</w:t>
            </w:r>
          </w:p>
        </w:tc>
        <w:tc>
          <w:tcPr>
            <w:tcW w:w="992" w:type="dxa"/>
            <w:shd w:val="pct30" w:color="FFFF00" w:fill="auto"/>
            <w:hideMark/>
          </w:tcPr>
          <w:p w14:paraId="5681AD85" w14:textId="5C0632E7" w:rsidR="001C3F00" w:rsidRDefault="001C3F00">
            <w:pPr>
              <w:pStyle w:val="CRCoverPage"/>
              <w:spacing w:after="0"/>
              <w:jc w:val="center"/>
              <w:rPr>
                <w:b/>
                <w:noProof/>
              </w:rPr>
            </w:pPr>
            <w:del w:id="1" w:author="SAM2" w:date="2023-04-18T15:10:00Z">
              <w:r w:rsidDel="00134B0B">
                <w:fldChar w:fldCharType="begin"/>
              </w:r>
              <w:r w:rsidDel="00134B0B">
                <w:delInstrText xml:space="preserve"> DOCPROPERTY  Revision  \* MERGEFORMAT </w:delInstrText>
              </w:r>
              <w:r w:rsidDel="00134B0B">
                <w:fldChar w:fldCharType="separate"/>
              </w:r>
              <w:r w:rsidDel="00134B0B">
                <w:rPr>
                  <w:b/>
                  <w:noProof/>
                  <w:sz w:val="28"/>
                </w:rPr>
                <w:delText>-</w:delText>
              </w:r>
              <w:r w:rsidDel="00134B0B">
                <w:rPr>
                  <w:b/>
                  <w:noProof/>
                  <w:sz w:val="28"/>
                </w:rPr>
                <w:fldChar w:fldCharType="end"/>
              </w:r>
            </w:del>
            <w:ins w:id="2" w:author="SAM2" w:date="2023-04-18T15:10:00Z">
              <w:r w:rsidR="00134B0B">
                <w:rPr>
                  <w:b/>
                  <w:noProof/>
                  <w:sz w:val="28"/>
                </w:rPr>
                <w:t>1</w:t>
              </w:r>
            </w:ins>
          </w:p>
        </w:tc>
        <w:tc>
          <w:tcPr>
            <w:tcW w:w="2410" w:type="dxa"/>
            <w:hideMark/>
          </w:tcPr>
          <w:p w14:paraId="47EAB337" w14:textId="77777777" w:rsidR="001C3F00" w:rsidRDefault="001C3F00">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1EA0E0A" w14:textId="77777777" w:rsidR="001C3F00" w:rsidRDefault="001C3F00">
            <w:pPr>
              <w:pStyle w:val="CRCoverPage"/>
              <w:spacing w:after="0"/>
              <w:jc w:val="center"/>
              <w:rPr>
                <w:noProof/>
                <w:sz w:val="28"/>
              </w:rPr>
            </w:pPr>
            <w:fldSimple w:instr=" DOCPROPERTY  Version  \* MERGEFORMAT ">
              <w:r>
                <w:rPr>
                  <w:b/>
                  <w:noProof/>
                  <w:sz w:val="28"/>
                </w:rPr>
                <w:t>18.1.1</w:t>
              </w:r>
            </w:fldSimple>
          </w:p>
        </w:tc>
        <w:tc>
          <w:tcPr>
            <w:tcW w:w="143" w:type="dxa"/>
            <w:tcBorders>
              <w:top w:val="nil"/>
              <w:left w:val="nil"/>
              <w:bottom w:val="nil"/>
              <w:right w:val="single" w:sz="4" w:space="0" w:color="auto"/>
            </w:tcBorders>
          </w:tcPr>
          <w:p w14:paraId="5B294CEE" w14:textId="77777777" w:rsidR="001C3F00" w:rsidRDefault="001C3F00">
            <w:pPr>
              <w:pStyle w:val="CRCoverPage"/>
              <w:spacing w:after="0"/>
              <w:rPr>
                <w:noProof/>
              </w:rPr>
            </w:pPr>
          </w:p>
        </w:tc>
      </w:tr>
      <w:tr w:rsidR="001C3F00" w14:paraId="1961837E" w14:textId="77777777" w:rsidTr="001C3F00">
        <w:tc>
          <w:tcPr>
            <w:tcW w:w="9641" w:type="dxa"/>
            <w:gridSpan w:val="9"/>
            <w:tcBorders>
              <w:top w:val="nil"/>
              <w:left w:val="single" w:sz="4" w:space="0" w:color="auto"/>
              <w:bottom w:val="nil"/>
              <w:right w:val="single" w:sz="4" w:space="0" w:color="auto"/>
            </w:tcBorders>
          </w:tcPr>
          <w:p w14:paraId="7423B847" w14:textId="77777777" w:rsidR="001C3F00" w:rsidRDefault="001C3F00">
            <w:pPr>
              <w:pStyle w:val="CRCoverPage"/>
              <w:spacing w:after="0"/>
              <w:rPr>
                <w:noProof/>
              </w:rPr>
            </w:pPr>
          </w:p>
        </w:tc>
      </w:tr>
      <w:tr w:rsidR="001C3F00" w14:paraId="4DAF6806" w14:textId="77777777" w:rsidTr="001C3F00">
        <w:tc>
          <w:tcPr>
            <w:tcW w:w="9641" w:type="dxa"/>
            <w:gridSpan w:val="9"/>
            <w:tcBorders>
              <w:top w:val="single" w:sz="4" w:space="0" w:color="auto"/>
              <w:left w:val="nil"/>
              <w:bottom w:val="nil"/>
              <w:right w:val="nil"/>
            </w:tcBorders>
            <w:hideMark/>
          </w:tcPr>
          <w:p w14:paraId="4CFE2A73" w14:textId="77777777" w:rsidR="001C3F00" w:rsidRDefault="001C3F00">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C3F00" w14:paraId="134E93FD" w14:textId="77777777" w:rsidTr="001C3F00">
        <w:tc>
          <w:tcPr>
            <w:tcW w:w="9641" w:type="dxa"/>
            <w:gridSpan w:val="9"/>
          </w:tcPr>
          <w:p w14:paraId="5D369DBF" w14:textId="77777777" w:rsidR="001C3F00" w:rsidRDefault="001C3F00">
            <w:pPr>
              <w:pStyle w:val="CRCoverPage"/>
              <w:spacing w:after="0"/>
              <w:rPr>
                <w:noProof/>
                <w:sz w:val="8"/>
                <w:szCs w:val="8"/>
              </w:rPr>
            </w:pPr>
          </w:p>
        </w:tc>
      </w:tr>
    </w:tbl>
    <w:p w14:paraId="488FFE17" w14:textId="77777777" w:rsidR="001C3F00" w:rsidRDefault="001C3F00" w:rsidP="001C3F00">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C3F00" w14:paraId="1F341ED6" w14:textId="77777777" w:rsidTr="001C3F00">
        <w:tc>
          <w:tcPr>
            <w:tcW w:w="2835" w:type="dxa"/>
            <w:hideMark/>
          </w:tcPr>
          <w:p w14:paraId="5713A680" w14:textId="77777777" w:rsidR="001C3F00" w:rsidRDefault="001C3F00">
            <w:pPr>
              <w:pStyle w:val="CRCoverPage"/>
              <w:tabs>
                <w:tab w:val="right" w:pos="2751"/>
              </w:tabs>
              <w:spacing w:after="0"/>
              <w:rPr>
                <w:b/>
                <w:i/>
                <w:noProof/>
              </w:rPr>
            </w:pPr>
            <w:r>
              <w:rPr>
                <w:b/>
                <w:i/>
                <w:noProof/>
              </w:rPr>
              <w:t>Proposed change affects:</w:t>
            </w:r>
          </w:p>
        </w:tc>
        <w:tc>
          <w:tcPr>
            <w:tcW w:w="1418" w:type="dxa"/>
            <w:hideMark/>
          </w:tcPr>
          <w:p w14:paraId="27E756CA" w14:textId="77777777" w:rsidR="001C3F00" w:rsidRDefault="001C3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F95880" w14:textId="77777777" w:rsidR="001C3F00" w:rsidRDefault="001C3F00">
            <w:pPr>
              <w:pStyle w:val="CRCoverPage"/>
              <w:spacing w:after="0"/>
              <w:jc w:val="center"/>
              <w:rPr>
                <w:b/>
                <w:caps/>
                <w:noProof/>
              </w:rPr>
            </w:pPr>
          </w:p>
        </w:tc>
        <w:tc>
          <w:tcPr>
            <w:tcW w:w="709" w:type="dxa"/>
            <w:tcBorders>
              <w:top w:val="nil"/>
              <w:left w:val="single" w:sz="4" w:space="0" w:color="auto"/>
              <w:bottom w:val="nil"/>
              <w:right w:val="nil"/>
            </w:tcBorders>
            <w:hideMark/>
          </w:tcPr>
          <w:p w14:paraId="28C50D87" w14:textId="77777777" w:rsidR="001C3F00" w:rsidRDefault="001C3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A4C498" w14:textId="77777777" w:rsidR="001C3F00" w:rsidRDefault="001C3F00">
            <w:pPr>
              <w:pStyle w:val="CRCoverPage"/>
              <w:spacing w:after="0"/>
              <w:jc w:val="center"/>
              <w:rPr>
                <w:b/>
                <w:caps/>
                <w:noProof/>
              </w:rPr>
            </w:pPr>
          </w:p>
        </w:tc>
        <w:tc>
          <w:tcPr>
            <w:tcW w:w="2126" w:type="dxa"/>
            <w:hideMark/>
          </w:tcPr>
          <w:p w14:paraId="0E16B8D0" w14:textId="77777777" w:rsidR="001C3F00" w:rsidRDefault="001C3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BCC2E1" w14:textId="77777777" w:rsidR="001C3F00" w:rsidRDefault="001C3F00">
            <w:pPr>
              <w:pStyle w:val="CRCoverPage"/>
              <w:spacing w:after="0"/>
              <w:jc w:val="center"/>
              <w:rPr>
                <w:b/>
                <w:caps/>
                <w:noProof/>
              </w:rPr>
            </w:pPr>
          </w:p>
        </w:tc>
        <w:tc>
          <w:tcPr>
            <w:tcW w:w="1418" w:type="dxa"/>
            <w:hideMark/>
          </w:tcPr>
          <w:p w14:paraId="1C8CF7E0" w14:textId="77777777" w:rsidR="001C3F00" w:rsidRDefault="001C3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0E0073" w14:textId="439B9149" w:rsidR="001C3F00" w:rsidRPr="001C3F00" w:rsidRDefault="001C3F00">
            <w:pPr>
              <w:pStyle w:val="CRCoverPage"/>
              <w:spacing w:after="0"/>
              <w:jc w:val="center"/>
              <w:rPr>
                <w:rFonts w:eastAsia="맑은 고딕"/>
                <w:b/>
                <w:bCs/>
                <w:caps/>
                <w:noProof/>
                <w:lang w:eastAsia="ko-KR"/>
              </w:rPr>
            </w:pPr>
            <w:r>
              <w:rPr>
                <w:rFonts w:eastAsia="맑은 고딕" w:hint="eastAsia"/>
                <w:b/>
                <w:bCs/>
                <w:caps/>
                <w:noProof/>
                <w:lang w:eastAsia="ko-KR"/>
              </w:rPr>
              <w:t>X</w:t>
            </w:r>
          </w:p>
        </w:tc>
      </w:tr>
    </w:tbl>
    <w:p w14:paraId="2D8FB02A" w14:textId="77777777" w:rsidR="001C3F00" w:rsidRDefault="001C3F00" w:rsidP="001C3F0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C3F00" w14:paraId="71F9A0A0" w14:textId="77777777" w:rsidTr="001C3F00">
        <w:tc>
          <w:tcPr>
            <w:tcW w:w="9640" w:type="dxa"/>
            <w:gridSpan w:val="11"/>
          </w:tcPr>
          <w:p w14:paraId="7C660C7A" w14:textId="77777777" w:rsidR="001C3F00" w:rsidRDefault="001C3F00">
            <w:pPr>
              <w:pStyle w:val="CRCoverPage"/>
              <w:spacing w:after="0"/>
              <w:rPr>
                <w:noProof/>
                <w:sz w:val="8"/>
                <w:szCs w:val="8"/>
              </w:rPr>
            </w:pPr>
          </w:p>
        </w:tc>
      </w:tr>
      <w:tr w:rsidR="001C3F00" w14:paraId="3DD1216F" w14:textId="77777777" w:rsidTr="001C3F00">
        <w:tc>
          <w:tcPr>
            <w:tcW w:w="1843" w:type="dxa"/>
            <w:tcBorders>
              <w:top w:val="single" w:sz="4" w:space="0" w:color="auto"/>
              <w:left w:val="single" w:sz="4" w:space="0" w:color="auto"/>
              <w:bottom w:val="nil"/>
              <w:right w:val="nil"/>
            </w:tcBorders>
            <w:hideMark/>
          </w:tcPr>
          <w:p w14:paraId="10940128" w14:textId="77777777" w:rsidR="001C3F00" w:rsidRDefault="001C3F00" w:rsidP="001C3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8FD05B8" w14:textId="75F4CECF" w:rsidR="001C3F00" w:rsidRDefault="001C3F00" w:rsidP="001C3F00">
            <w:pPr>
              <w:pStyle w:val="CRCoverPage"/>
              <w:spacing w:after="0"/>
              <w:ind w:left="100"/>
              <w:rPr>
                <w:noProof/>
              </w:rPr>
            </w:pPr>
            <w:r w:rsidRPr="004011F5">
              <w:t>Support of determining alternative S-NSSAI</w:t>
            </w:r>
          </w:p>
        </w:tc>
      </w:tr>
      <w:tr w:rsidR="001C3F00" w14:paraId="334F0B94" w14:textId="77777777" w:rsidTr="001C3F00">
        <w:tc>
          <w:tcPr>
            <w:tcW w:w="1843" w:type="dxa"/>
            <w:tcBorders>
              <w:top w:val="nil"/>
              <w:left w:val="single" w:sz="4" w:space="0" w:color="auto"/>
              <w:bottom w:val="nil"/>
              <w:right w:val="nil"/>
            </w:tcBorders>
          </w:tcPr>
          <w:p w14:paraId="1AFC8501" w14:textId="77777777" w:rsidR="001C3F00" w:rsidRDefault="001C3F00" w:rsidP="001C3F0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4873D7F" w14:textId="77777777" w:rsidR="001C3F00" w:rsidRDefault="001C3F00" w:rsidP="001C3F00">
            <w:pPr>
              <w:pStyle w:val="CRCoverPage"/>
              <w:spacing w:after="0"/>
              <w:rPr>
                <w:noProof/>
                <w:sz w:val="8"/>
                <w:szCs w:val="8"/>
              </w:rPr>
            </w:pPr>
          </w:p>
        </w:tc>
      </w:tr>
      <w:tr w:rsidR="001C3F00" w14:paraId="75BC442D" w14:textId="77777777" w:rsidTr="001C3F00">
        <w:tc>
          <w:tcPr>
            <w:tcW w:w="1843" w:type="dxa"/>
            <w:tcBorders>
              <w:top w:val="nil"/>
              <w:left w:val="single" w:sz="4" w:space="0" w:color="auto"/>
              <w:bottom w:val="nil"/>
              <w:right w:val="nil"/>
            </w:tcBorders>
            <w:hideMark/>
          </w:tcPr>
          <w:p w14:paraId="7A7BE974" w14:textId="77777777" w:rsidR="001C3F00" w:rsidRDefault="001C3F00" w:rsidP="001C3F00">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EB80C49" w14:textId="0B5AF03E" w:rsidR="001C3F00" w:rsidRDefault="001C3F00" w:rsidP="001C3F00">
            <w:pPr>
              <w:pStyle w:val="CRCoverPage"/>
              <w:spacing w:after="0"/>
              <w:ind w:left="100"/>
              <w:rPr>
                <w:noProof/>
              </w:rPr>
            </w:pPr>
            <w:r w:rsidRPr="004011F5">
              <w:t>Samsung, NEC, Verizon</w:t>
            </w:r>
          </w:p>
        </w:tc>
      </w:tr>
      <w:tr w:rsidR="001C3F00" w14:paraId="1D93D5DD" w14:textId="77777777" w:rsidTr="001C3F00">
        <w:tc>
          <w:tcPr>
            <w:tcW w:w="1843" w:type="dxa"/>
            <w:tcBorders>
              <w:top w:val="nil"/>
              <w:left w:val="single" w:sz="4" w:space="0" w:color="auto"/>
              <w:bottom w:val="nil"/>
              <w:right w:val="nil"/>
            </w:tcBorders>
            <w:hideMark/>
          </w:tcPr>
          <w:p w14:paraId="529075B2" w14:textId="77777777" w:rsidR="001C3F00" w:rsidRDefault="001C3F00" w:rsidP="001C3F00">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0B00178B" w14:textId="1CED5430" w:rsidR="001C3F00" w:rsidRDefault="001C3F00" w:rsidP="001C3F00">
            <w:pPr>
              <w:pStyle w:val="CRCoverPage"/>
              <w:spacing w:after="0"/>
              <w:ind w:left="100"/>
              <w:rPr>
                <w:noProof/>
              </w:rPr>
            </w:pPr>
            <w:r w:rsidRPr="004011F5">
              <w:t>S2</w:t>
            </w:r>
          </w:p>
        </w:tc>
      </w:tr>
      <w:tr w:rsidR="001C3F00" w14:paraId="71735EFA" w14:textId="77777777" w:rsidTr="001C3F00">
        <w:tc>
          <w:tcPr>
            <w:tcW w:w="1843" w:type="dxa"/>
            <w:tcBorders>
              <w:top w:val="nil"/>
              <w:left w:val="single" w:sz="4" w:space="0" w:color="auto"/>
              <w:bottom w:val="nil"/>
              <w:right w:val="nil"/>
            </w:tcBorders>
          </w:tcPr>
          <w:p w14:paraId="4B8032C3" w14:textId="77777777" w:rsidR="001C3F00" w:rsidRDefault="001C3F00" w:rsidP="001C3F0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0283484" w14:textId="77777777" w:rsidR="001C3F00" w:rsidRDefault="001C3F00" w:rsidP="001C3F00">
            <w:pPr>
              <w:pStyle w:val="CRCoverPage"/>
              <w:spacing w:after="0"/>
              <w:rPr>
                <w:noProof/>
                <w:sz w:val="8"/>
                <w:szCs w:val="8"/>
              </w:rPr>
            </w:pPr>
          </w:p>
        </w:tc>
      </w:tr>
      <w:tr w:rsidR="001C3F00" w14:paraId="5A9C4914" w14:textId="77777777" w:rsidTr="001C3F00">
        <w:tc>
          <w:tcPr>
            <w:tcW w:w="1843" w:type="dxa"/>
            <w:tcBorders>
              <w:top w:val="nil"/>
              <w:left w:val="single" w:sz="4" w:space="0" w:color="auto"/>
              <w:bottom w:val="nil"/>
              <w:right w:val="nil"/>
            </w:tcBorders>
            <w:hideMark/>
          </w:tcPr>
          <w:p w14:paraId="720F9168" w14:textId="77777777" w:rsidR="001C3F00" w:rsidRDefault="001C3F00" w:rsidP="001C3F00">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A4A34E5" w14:textId="01EEBDF0" w:rsidR="001C3F00" w:rsidRDefault="001C3F00" w:rsidP="001C3F00">
            <w:pPr>
              <w:pStyle w:val="CRCoverPage"/>
              <w:spacing w:after="0"/>
              <w:ind w:left="100"/>
              <w:rPr>
                <w:noProof/>
              </w:rPr>
            </w:pPr>
            <w:r w:rsidRPr="004011F5">
              <w:t>eNS_Ph3</w:t>
            </w:r>
          </w:p>
        </w:tc>
        <w:tc>
          <w:tcPr>
            <w:tcW w:w="567" w:type="dxa"/>
          </w:tcPr>
          <w:p w14:paraId="6BDC279B" w14:textId="77777777" w:rsidR="001C3F00" w:rsidRDefault="001C3F00" w:rsidP="001C3F00">
            <w:pPr>
              <w:pStyle w:val="CRCoverPage"/>
              <w:spacing w:after="0"/>
              <w:ind w:right="100"/>
              <w:rPr>
                <w:noProof/>
              </w:rPr>
            </w:pPr>
          </w:p>
        </w:tc>
        <w:tc>
          <w:tcPr>
            <w:tcW w:w="1417" w:type="dxa"/>
            <w:gridSpan w:val="3"/>
            <w:hideMark/>
          </w:tcPr>
          <w:p w14:paraId="77E84D28" w14:textId="7B623114" w:rsidR="001C3F00" w:rsidRDefault="001C3F00" w:rsidP="001C3F00">
            <w:pPr>
              <w:pStyle w:val="CRCoverPage"/>
              <w:spacing w:after="0"/>
              <w:jc w:val="right"/>
              <w:rPr>
                <w:noProof/>
              </w:rPr>
            </w:pPr>
            <w:r w:rsidRPr="004011F5">
              <w:t>Date:</w:t>
            </w:r>
          </w:p>
        </w:tc>
        <w:tc>
          <w:tcPr>
            <w:tcW w:w="2127" w:type="dxa"/>
            <w:tcBorders>
              <w:top w:val="nil"/>
              <w:left w:val="nil"/>
              <w:bottom w:val="nil"/>
              <w:right w:val="single" w:sz="4" w:space="0" w:color="auto"/>
            </w:tcBorders>
            <w:shd w:val="pct30" w:color="FFFF00" w:fill="auto"/>
            <w:hideMark/>
          </w:tcPr>
          <w:p w14:paraId="25E4EE72" w14:textId="7F578245" w:rsidR="001C3F00" w:rsidRDefault="001C3F00" w:rsidP="001C3F00">
            <w:pPr>
              <w:pStyle w:val="CRCoverPage"/>
              <w:spacing w:after="0"/>
              <w:ind w:left="100"/>
              <w:rPr>
                <w:noProof/>
              </w:rPr>
            </w:pPr>
            <w:r w:rsidRPr="004011F5">
              <w:t>2023-04-07</w:t>
            </w:r>
          </w:p>
        </w:tc>
      </w:tr>
      <w:tr w:rsidR="001C3F00" w14:paraId="37AB6164" w14:textId="77777777" w:rsidTr="001C3F00">
        <w:tc>
          <w:tcPr>
            <w:tcW w:w="1843" w:type="dxa"/>
            <w:tcBorders>
              <w:top w:val="nil"/>
              <w:left w:val="single" w:sz="4" w:space="0" w:color="auto"/>
              <w:bottom w:val="nil"/>
              <w:right w:val="nil"/>
            </w:tcBorders>
          </w:tcPr>
          <w:p w14:paraId="38AC70EA" w14:textId="77777777" w:rsidR="001C3F00" w:rsidRDefault="001C3F00" w:rsidP="001C3F00">
            <w:pPr>
              <w:pStyle w:val="CRCoverPage"/>
              <w:spacing w:after="0"/>
              <w:rPr>
                <w:b/>
                <w:i/>
                <w:noProof/>
                <w:sz w:val="8"/>
                <w:szCs w:val="8"/>
              </w:rPr>
            </w:pPr>
          </w:p>
        </w:tc>
        <w:tc>
          <w:tcPr>
            <w:tcW w:w="1986" w:type="dxa"/>
            <w:gridSpan w:val="4"/>
          </w:tcPr>
          <w:p w14:paraId="4A748305" w14:textId="77777777" w:rsidR="001C3F00" w:rsidRDefault="001C3F00" w:rsidP="001C3F00">
            <w:pPr>
              <w:pStyle w:val="CRCoverPage"/>
              <w:spacing w:after="0"/>
              <w:rPr>
                <w:noProof/>
                <w:sz w:val="8"/>
                <w:szCs w:val="8"/>
              </w:rPr>
            </w:pPr>
          </w:p>
        </w:tc>
        <w:tc>
          <w:tcPr>
            <w:tcW w:w="2267" w:type="dxa"/>
            <w:gridSpan w:val="2"/>
          </w:tcPr>
          <w:p w14:paraId="72D331A0" w14:textId="77777777" w:rsidR="001C3F00" w:rsidRDefault="001C3F00" w:rsidP="001C3F00">
            <w:pPr>
              <w:pStyle w:val="CRCoverPage"/>
              <w:spacing w:after="0"/>
              <w:rPr>
                <w:noProof/>
                <w:sz w:val="8"/>
                <w:szCs w:val="8"/>
              </w:rPr>
            </w:pPr>
          </w:p>
        </w:tc>
        <w:tc>
          <w:tcPr>
            <w:tcW w:w="1417" w:type="dxa"/>
            <w:gridSpan w:val="3"/>
          </w:tcPr>
          <w:p w14:paraId="2B23CD06" w14:textId="77777777" w:rsidR="001C3F00" w:rsidRDefault="001C3F00" w:rsidP="001C3F00">
            <w:pPr>
              <w:pStyle w:val="CRCoverPage"/>
              <w:spacing w:after="0"/>
              <w:rPr>
                <w:noProof/>
                <w:sz w:val="8"/>
                <w:szCs w:val="8"/>
              </w:rPr>
            </w:pPr>
          </w:p>
        </w:tc>
        <w:tc>
          <w:tcPr>
            <w:tcW w:w="2127" w:type="dxa"/>
            <w:tcBorders>
              <w:top w:val="nil"/>
              <w:left w:val="nil"/>
              <w:bottom w:val="nil"/>
              <w:right w:val="single" w:sz="4" w:space="0" w:color="auto"/>
            </w:tcBorders>
          </w:tcPr>
          <w:p w14:paraId="177D2970" w14:textId="77777777" w:rsidR="001C3F00" w:rsidRDefault="001C3F00" w:rsidP="001C3F00">
            <w:pPr>
              <w:pStyle w:val="CRCoverPage"/>
              <w:spacing w:after="0"/>
              <w:rPr>
                <w:noProof/>
                <w:sz w:val="8"/>
                <w:szCs w:val="8"/>
              </w:rPr>
            </w:pPr>
          </w:p>
        </w:tc>
      </w:tr>
      <w:tr w:rsidR="001C3F00" w14:paraId="3E91E5D0" w14:textId="77777777" w:rsidTr="001C3F00">
        <w:trPr>
          <w:cantSplit/>
        </w:trPr>
        <w:tc>
          <w:tcPr>
            <w:tcW w:w="1843" w:type="dxa"/>
            <w:tcBorders>
              <w:top w:val="nil"/>
              <w:left w:val="single" w:sz="4" w:space="0" w:color="auto"/>
              <w:bottom w:val="nil"/>
              <w:right w:val="nil"/>
            </w:tcBorders>
            <w:hideMark/>
          </w:tcPr>
          <w:p w14:paraId="44C3F98B" w14:textId="77777777" w:rsidR="001C3F00" w:rsidRDefault="001C3F00" w:rsidP="001C3F00">
            <w:pPr>
              <w:pStyle w:val="CRCoverPage"/>
              <w:tabs>
                <w:tab w:val="right" w:pos="1759"/>
              </w:tabs>
              <w:spacing w:after="0"/>
              <w:rPr>
                <w:b/>
                <w:i/>
                <w:noProof/>
              </w:rPr>
            </w:pPr>
            <w:r>
              <w:rPr>
                <w:b/>
                <w:i/>
                <w:noProof/>
              </w:rPr>
              <w:t>Category:</w:t>
            </w:r>
          </w:p>
        </w:tc>
        <w:tc>
          <w:tcPr>
            <w:tcW w:w="851" w:type="dxa"/>
            <w:shd w:val="pct30" w:color="FFFF00" w:fill="auto"/>
            <w:hideMark/>
          </w:tcPr>
          <w:p w14:paraId="2D491686" w14:textId="2749F42B" w:rsidR="001C3F00" w:rsidRDefault="001C3F00" w:rsidP="001C3F00">
            <w:pPr>
              <w:pStyle w:val="CRCoverPage"/>
              <w:spacing w:after="0"/>
              <w:ind w:left="100" w:right="-609"/>
              <w:rPr>
                <w:b/>
                <w:noProof/>
              </w:rPr>
            </w:pPr>
            <w:r w:rsidRPr="004011F5">
              <w:t>B</w:t>
            </w:r>
          </w:p>
        </w:tc>
        <w:tc>
          <w:tcPr>
            <w:tcW w:w="3402" w:type="dxa"/>
            <w:gridSpan w:val="5"/>
          </w:tcPr>
          <w:p w14:paraId="67F1E207" w14:textId="77777777" w:rsidR="001C3F00" w:rsidRDefault="001C3F00" w:rsidP="001C3F00">
            <w:pPr>
              <w:pStyle w:val="CRCoverPage"/>
              <w:spacing w:after="0"/>
              <w:rPr>
                <w:noProof/>
              </w:rPr>
            </w:pPr>
          </w:p>
        </w:tc>
        <w:tc>
          <w:tcPr>
            <w:tcW w:w="1417" w:type="dxa"/>
            <w:gridSpan w:val="3"/>
            <w:hideMark/>
          </w:tcPr>
          <w:p w14:paraId="45790E18" w14:textId="480AC67E" w:rsidR="001C3F00" w:rsidRDefault="001C3F00" w:rsidP="001C3F00">
            <w:pPr>
              <w:pStyle w:val="CRCoverPage"/>
              <w:spacing w:after="0"/>
              <w:jc w:val="right"/>
              <w:rPr>
                <w:b/>
                <w:i/>
                <w:noProof/>
              </w:rPr>
            </w:pPr>
            <w:r w:rsidRPr="004011F5">
              <w:t>Release:</w:t>
            </w:r>
          </w:p>
        </w:tc>
        <w:tc>
          <w:tcPr>
            <w:tcW w:w="2127" w:type="dxa"/>
            <w:tcBorders>
              <w:top w:val="nil"/>
              <w:left w:val="nil"/>
              <w:bottom w:val="nil"/>
              <w:right w:val="single" w:sz="4" w:space="0" w:color="auto"/>
            </w:tcBorders>
            <w:shd w:val="pct30" w:color="FFFF00" w:fill="auto"/>
            <w:hideMark/>
          </w:tcPr>
          <w:p w14:paraId="501E899B" w14:textId="6BDCA903" w:rsidR="001C3F00" w:rsidRDefault="001C3F00" w:rsidP="001C3F00">
            <w:pPr>
              <w:pStyle w:val="CRCoverPage"/>
              <w:spacing w:after="0"/>
              <w:ind w:left="100"/>
              <w:rPr>
                <w:noProof/>
              </w:rPr>
            </w:pPr>
            <w:r w:rsidRPr="004011F5">
              <w:t>Rel-18</w:t>
            </w:r>
          </w:p>
        </w:tc>
      </w:tr>
      <w:tr w:rsidR="001C3F00" w14:paraId="4BBCE44E" w14:textId="77777777" w:rsidTr="001C3F00">
        <w:tc>
          <w:tcPr>
            <w:tcW w:w="1843" w:type="dxa"/>
            <w:tcBorders>
              <w:top w:val="nil"/>
              <w:left w:val="single" w:sz="4" w:space="0" w:color="auto"/>
              <w:bottom w:val="single" w:sz="4" w:space="0" w:color="auto"/>
              <w:right w:val="nil"/>
            </w:tcBorders>
          </w:tcPr>
          <w:p w14:paraId="7E2A229E" w14:textId="77777777" w:rsidR="001C3F00" w:rsidRDefault="001C3F00">
            <w:pPr>
              <w:pStyle w:val="CRCoverPage"/>
              <w:spacing w:after="0"/>
              <w:rPr>
                <w:b/>
                <w:i/>
                <w:noProof/>
              </w:rPr>
            </w:pPr>
          </w:p>
        </w:tc>
        <w:tc>
          <w:tcPr>
            <w:tcW w:w="4677" w:type="dxa"/>
            <w:gridSpan w:val="8"/>
            <w:tcBorders>
              <w:top w:val="nil"/>
              <w:left w:val="nil"/>
              <w:bottom w:val="single" w:sz="4" w:space="0" w:color="auto"/>
              <w:right w:val="nil"/>
            </w:tcBorders>
            <w:hideMark/>
          </w:tcPr>
          <w:p w14:paraId="317F013C" w14:textId="77777777" w:rsidR="001C3F00" w:rsidRDefault="001C3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5F1BC2" w14:textId="77777777" w:rsidR="001C3F00" w:rsidRDefault="001C3F00">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BB8CDD4" w14:textId="77777777" w:rsidR="001C3F00" w:rsidRDefault="001C3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C3F00" w14:paraId="1BEB3F60" w14:textId="77777777" w:rsidTr="001C3F00">
        <w:tc>
          <w:tcPr>
            <w:tcW w:w="1843" w:type="dxa"/>
          </w:tcPr>
          <w:p w14:paraId="288F5735" w14:textId="77777777" w:rsidR="001C3F00" w:rsidRDefault="001C3F00">
            <w:pPr>
              <w:pStyle w:val="CRCoverPage"/>
              <w:spacing w:after="0"/>
              <w:rPr>
                <w:b/>
                <w:i/>
                <w:noProof/>
                <w:sz w:val="8"/>
                <w:szCs w:val="8"/>
              </w:rPr>
            </w:pPr>
          </w:p>
        </w:tc>
        <w:tc>
          <w:tcPr>
            <w:tcW w:w="7797" w:type="dxa"/>
            <w:gridSpan w:val="10"/>
          </w:tcPr>
          <w:p w14:paraId="1E11620D" w14:textId="77777777" w:rsidR="001C3F00" w:rsidRDefault="001C3F00">
            <w:pPr>
              <w:pStyle w:val="CRCoverPage"/>
              <w:spacing w:after="0"/>
              <w:rPr>
                <w:noProof/>
                <w:sz w:val="8"/>
                <w:szCs w:val="8"/>
              </w:rPr>
            </w:pPr>
          </w:p>
        </w:tc>
      </w:tr>
      <w:tr w:rsidR="00AA4CAB" w14:paraId="55AEE25D" w14:textId="77777777" w:rsidTr="001C3F00">
        <w:tc>
          <w:tcPr>
            <w:tcW w:w="2694" w:type="dxa"/>
            <w:gridSpan w:val="2"/>
            <w:tcBorders>
              <w:top w:val="single" w:sz="4" w:space="0" w:color="auto"/>
              <w:left w:val="single" w:sz="4" w:space="0" w:color="auto"/>
              <w:bottom w:val="nil"/>
              <w:right w:val="nil"/>
            </w:tcBorders>
            <w:hideMark/>
          </w:tcPr>
          <w:p w14:paraId="2AEB17A0" w14:textId="77777777" w:rsidR="00AA4CAB" w:rsidRDefault="00AA4CAB" w:rsidP="00AA4CAB">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7F60F1F" w14:textId="2AD26F65" w:rsidR="00AA4CAB" w:rsidRDefault="00AA4CAB" w:rsidP="00AA4CAB">
            <w:pPr>
              <w:pStyle w:val="CRCoverPage"/>
              <w:spacing w:after="0"/>
              <w:ind w:left="100"/>
              <w:rPr>
                <w:noProof/>
              </w:rPr>
            </w:pPr>
            <w:r>
              <w:t>This CR introduce the support of network slice replacement feature as concluded in TR 23.700 41</w:t>
            </w:r>
            <w:r w:rsidRPr="00A5147A">
              <w:rPr>
                <w:noProof/>
              </w:rPr>
              <w:t xml:space="preserve"> </w:t>
            </w:r>
          </w:p>
        </w:tc>
      </w:tr>
      <w:tr w:rsidR="00AA4CAB" w14:paraId="3E907B87" w14:textId="77777777" w:rsidTr="001C3F00">
        <w:tc>
          <w:tcPr>
            <w:tcW w:w="2694" w:type="dxa"/>
            <w:gridSpan w:val="2"/>
            <w:tcBorders>
              <w:top w:val="nil"/>
              <w:left w:val="single" w:sz="4" w:space="0" w:color="auto"/>
              <w:bottom w:val="nil"/>
              <w:right w:val="nil"/>
            </w:tcBorders>
          </w:tcPr>
          <w:p w14:paraId="312EFC47" w14:textId="77777777" w:rsidR="00AA4CAB" w:rsidRDefault="00AA4CAB" w:rsidP="00AA4CAB">
            <w:pPr>
              <w:pStyle w:val="CRCoverPage"/>
              <w:spacing w:after="0"/>
              <w:rPr>
                <w:b/>
                <w:i/>
                <w:noProof/>
                <w:sz w:val="8"/>
                <w:szCs w:val="8"/>
              </w:rPr>
            </w:pPr>
          </w:p>
        </w:tc>
        <w:tc>
          <w:tcPr>
            <w:tcW w:w="6946" w:type="dxa"/>
            <w:gridSpan w:val="9"/>
            <w:tcBorders>
              <w:top w:val="nil"/>
              <w:left w:val="nil"/>
              <w:bottom w:val="nil"/>
              <w:right w:val="single" w:sz="4" w:space="0" w:color="auto"/>
            </w:tcBorders>
          </w:tcPr>
          <w:p w14:paraId="7290F83F" w14:textId="77777777" w:rsidR="00AA4CAB" w:rsidRDefault="00AA4CAB" w:rsidP="00AA4CAB">
            <w:pPr>
              <w:pStyle w:val="CRCoverPage"/>
              <w:spacing w:after="0"/>
              <w:rPr>
                <w:noProof/>
                <w:sz w:val="8"/>
                <w:szCs w:val="8"/>
              </w:rPr>
            </w:pPr>
          </w:p>
        </w:tc>
      </w:tr>
      <w:tr w:rsidR="00AA4CAB" w14:paraId="13A70022" w14:textId="77777777" w:rsidTr="001C3F00">
        <w:tc>
          <w:tcPr>
            <w:tcW w:w="2694" w:type="dxa"/>
            <w:gridSpan w:val="2"/>
            <w:tcBorders>
              <w:top w:val="nil"/>
              <w:left w:val="single" w:sz="4" w:space="0" w:color="auto"/>
              <w:bottom w:val="nil"/>
              <w:right w:val="nil"/>
            </w:tcBorders>
            <w:hideMark/>
          </w:tcPr>
          <w:p w14:paraId="47DFC096" w14:textId="77777777" w:rsidR="00AA4CAB" w:rsidRDefault="00AA4CAB" w:rsidP="00AA4CAB">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6DEC0C76" w14:textId="66083E25" w:rsidR="00AA4CAB" w:rsidRDefault="00AA4CAB" w:rsidP="00AA4CAB">
            <w:pPr>
              <w:pStyle w:val="CRCoverPage"/>
              <w:spacing w:after="0"/>
              <w:ind w:left="100"/>
              <w:rPr>
                <w:noProof/>
              </w:rPr>
            </w:pPr>
            <w:r>
              <w:t xml:space="preserve">Support of determining alternative S-NSSAI for network slice replacement </w:t>
            </w:r>
          </w:p>
        </w:tc>
      </w:tr>
      <w:tr w:rsidR="00AA4CAB" w14:paraId="3DAD2F3D" w14:textId="77777777" w:rsidTr="001C3F00">
        <w:tc>
          <w:tcPr>
            <w:tcW w:w="2694" w:type="dxa"/>
            <w:gridSpan w:val="2"/>
            <w:tcBorders>
              <w:top w:val="nil"/>
              <w:left w:val="single" w:sz="4" w:space="0" w:color="auto"/>
              <w:bottom w:val="nil"/>
              <w:right w:val="nil"/>
            </w:tcBorders>
          </w:tcPr>
          <w:p w14:paraId="08BCD62C" w14:textId="77777777" w:rsidR="00AA4CAB" w:rsidRDefault="00AA4CAB" w:rsidP="00AA4CAB">
            <w:pPr>
              <w:pStyle w:val="CRCoverPage"/>
              <w:spacing w:after="0"/>
              <w:rPr>
                <w:b/>
                <w:i/>
                <w:noProof/>
                <w:sz w:val="8"/>
                <w:szCs w:val="8"/>
              </w:rPr>
            </w:pPr>
          </w:p>
        </w:tc>
        <w:tc>
          <w:tcPr>
            <w:tcW w:w="6946" w:type="dxa"/>
            <w:gridSpan w:val="9"/>
            <w:tcBorders>
              <w:top w:val="nil"/>
              <w:left w:val="nil"/>
              <w:bottom w:val="nil"/>
              <w:right w:val="single" w:sz="4" w:space="0" w:color="auto"/>
            </w:tcBorders>
          </w:tcPr>
          <w:p w14:paraId="4F7103D7" w14:textId="77777777" w:rsidR="00AA4CAB" w:rsidRDefault="00AA4CAB" w:rsidP="00AA4CAB">
            <w:pPr>
              <w:pStyle w:val="CRCoverPage"/>
              <w:spacing w:after="0"/>
              <w:rPr>
                <w:noProof/>
                <w:sz w:val="8"/>
                <w:szCs w:val="8"/>
              </w:rPr>
            </w:pPr>
          </w:p>
        </w:tc>
      </w:tr>
      <w:tr w:rsidR="00AA4CAB" w14:paraId="7F0C695B" w14:textId="77777777" w:rsidTr="001C3F00">
        <w:tc>
          <w:tcPr>
            <w:tcW w:w="2694" w:type="dxa"/>
            <w:gridSpan w:val="2"/>
            <w:tcBorders>
              <w:top w:val="nil"/>
              <w:left w:val="single" w:sz="4" w:space="0" w:color="auto"/>
              <w:bottom w:val="single" w:sz="4" w:space="0" w:color="auto"/>
              <w:right w:val="nil"/>
            </w:tcBorders>
            <w:hideMark/>
          </w:tcPr>
          <w:p w14:paraId="37FA12B9" w14:textId="77777777" w:rsidR="00AA4CAB" w:rsidRDefault="00AA4CAB" w:rsidP="00AA4CAB">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AD1BB3" w14:textId="65450414" w:rsidR="00AA4CAB" w:rsidRDefault="00AA4CAB" w:rsidP="00AA4CAB">
            <w:pPr>
              <w:pStyle w:val="CRCoverPage"/>
              <w:spacing w:after="0"/>
              <w:ind w:left="100"/>
              <w:rPr>
                <w:noProof/>
              </w:rPr>
            </w:pPr>
            <w:r>
              <w:rPr>
                <w:noProof/>
              </w:rPr>
              <w:t xml:space="preserve">Lack of support of this feature </w:t>
            </w:r>
          </w:p>
        </w:tc>
      </w:tr>
      <w:tr w:rsidR="00AA4CAB" w14:paraId="638C94B9" w14:textId="77777777" w:rsidTr="001C3F00">
        <w:tc>
          <w:tcPr>
            <w:tcW w:w="2694" w:type="dxa"/>
            <w:gridSpan w:val="2"/>
          </w:tcPr>
          <w:p w14:paraId="1A32C544" w14:textId="77777777" w:rsidR="00AA4CAB" w:rsidRDefault="00AA4CAB" w:rsidP="00AA4CAB">
            <w:pPr>
              <w:pStyle w:val="CRCoverPage"/>
              <w:spacing w:after="0"/>
              <w:rPr>
                <w:b/>
                <w:i/>
                <w:noProof/>
                <w:sz w:val="8"/>
                <w:szCs w:val="8"/>
              </w:rPr>
            </w:pPr>
          </w:p>
        </w:tc>
        <w:tc>
          <w:tcPr>
            <w:tcW w:w="6946" w:type="dxa"/>
            <w:gridSpan w:val="9"/>
          </w:tcPr>
          <w:p w14:paraId="28C68943" w14:textId="77777777" w:rsidR="00AA4CAB" w:rsidRDefault="00AA4CAB" w:rsidP="00AA4CAB">
            <w:pPr>
              <w:pStyle w:val="CRCoverPage"/>
              <w:spacing w:after="0"/>
              <w:rPr>
                <w:noProof/>
                <w:sz w:val="8"/>
                <w:szCs w:val="8"/>
              </w:rPr>
            </w:pPr>
          </w:p>
        </w:tc>
      </w:tr>
      <w:tr w:rsidR="00AA4CAB" w14:paraId="40A0F225" w14:textId="77777777" w:rsidTr="001C3F00">
        <w:tc>
          <w:tcPr>
            <w:tcW w:w="2694" w:type="dxa"/>
            <w:gridSpan w:val="2"/>
            <w:tcBorders>
              <w:top w:val="single" w:sz="4" w:space="0" w:color="auto"/>
              <w:left w:val="single" w:sz="4" w:space="0" w:color="auto"/>
              <w:bottom w:val="nil"/>
              <w:right w:val="nil"/>
            </w:tcBorders>
            <w:hideMark/>
          </w:tcPr>
          <w:p w14:paraId="23325EB1" w14:textId="77777777" w:rsidR="00AA4CAB" w:rsidRDefault="00AA4CAB" w:rsidP="00AA4CAB">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5E676BD7" w14:textId="654EC28D" w:rsidR="00AA4CAB" w:rsidRDefault="00AA4CAB" w:rsidP="00AA4CAB">
            <w:pPr>
              <w:pStyle w:val="CRCoverPage"/>
              <w:spacing w:after="0"/>
              <w:ind w:left="100"/>
              <w:rPr>
                <w:noProof/>
              </w:rPr>
            </w:pPr>
            <w:r>
              <w:rPr>
                <w:rFonts w:eastAsia="맑은 고딕"/>
                <w:noProof/>
                <w:highlight w:val="green"/>
                <w:lang w:eastAsia="ko-KR"/>
              </w:rPr>
              <w:t>4.2.2.2</w:t>
            </w:r>
            <w:r w:rsidR="00A61677">
              <w:rPr>
                <w:rFonts w:eastAsia="맑은 고딕"/>
                <w:noProof/>
                <w:highlight w:val="green"/>
                <w:lang w:eastAsia="ko-KR"/>
              </w:rPr>
              <w:t>.2</w:t>
            </w:r>
            <w:r>
              <w:rPr>
                <w:rFonts w:eastAsia="맑은 고딕"/>
                <w:noProof/>
                <w:highlight w:val="green"/>
                <w:lang w:eastAsia="ko-KR"/>
              </w:rPr>
              <w:t>, 4.16.1.2, 4.16.2.1</w:t>
            </w:r>
            <w:r w:rsidR="00A61677">
              <w:rPr>
                <w:rFonts w:eastAsia="맑은 고딕"/>
                <w:noProof/>
                <w:highlight w:val="green"/>
                <w:lang w:eastAsia="ko-KR"/>
              </w:rPr>
              <w:t>.1, 4.16.2.1.2</w:t>
            </w:r>
            <w:bookmarkStart w:id="3" w:name="_GoBack"/>
            <w:bookmarkEnd w:id="3"/>
            <w:r>
              <w:rPr>
                <w:rFonts w:eastAsia="맑은 고딕"/>
                <w:noProof/>
                <w:highlight w:val="green"/>
                <w:lang w:eastAsia="ko-KR"/>
              </w:rPr>
              <w:t>, 4.16.2.2, 5.2.7.2.2, 5.2.7.3.2</w:t>
            </w:r>
          </w:p>
        </w:tc>
      </w:tr>
      <w:tr w:rsidR="001C3F00" w14:paraId="79CA03A5" w14:textId="77777777" w:rsidTr="001C3F00">
        <w:tc>
          <w:tcPr>
            <w:tcW w:w="2694" w:type="dxa"/>
            <w:gridSpan w:val="2"/>
            <w:tcBorders>
              <w:top w:val="nil"/>
              <w:left w:val="single" w:sz="4" w:space="0" w:color="auto"/>
              <w:bottom w:val="nil"/>
              <w:right w:val="nil"/>
            </w:tcBorders>
          </w:tcPr>
          <w:p w14:paraId="79764383" w14:textId="77777777" w:rsidR="001C3F00" w:rsidRDefault="001C3F00">
            <w:pPr>
              <w:pStyle w:val="CRCoverPage"/>
              <w:spacing w:after="0"/>
              <w:rPr>
                <w:b/>
                <w:i/>
                <w:noProof/>
                <w:sz w:val="8"/>
                <w:szCs w:val="8"/>
              </w:rPr>
            </w:pPr>
          </w:p>
        </w:tc>
        <w:tc>
          <w:tcPr>
            <w:tcW w:w="6946" w:type="dxa"/>
            <w:gridSpan w:val="9"/>
            <w:tcBorders>
              <w:top w:val="nil"/>
              <w:left w:val="nil"/>
              <w:bottom w:val="nil"/>
              <w:right w:val="single" w:sz="4" w:space="0" w:color="auto"/>
            </w:tcBorders>
          </w:tcPr>
          <w:p w14:paraId="49090322" w14:textId="77777777" w:rsidR="001C3F00" w:rsidRDefault="001C3F00">
            <w:pPr>
              <w:pStyle w:val="CRCoverPage"/>
              <w:spacing w:after="0"/>
              <w:rPr>
                <w:noProof/>
                <w:sz w:val="8"/>
                <w:szCs w:val="8"/>
              </w:rPr>
            </w:pPr>
          </w:p>
        </w:tc>
      </w:tr>
      <w:tr w:rsidR="001C3F00" w14:paraId="767E1278" w14:textId="77777777" w:rsidTr="001C3F00">
        <w:tc>
          <w:tcPr>
            <w:tcW w:w="2694" w:type="dxa"/>
            <w:gridSpan w:val="2"/>
            <w:tcBorders>
              <w:top w:val="nil"/>
              <w:left w:val="single" w:sz="4" w:space="0" w:color="auto"/>
              <w:bottom w:val="nil"/>
              <w:right w:val="nil"/>
            </w:tcBorders>
          </w:tcPr>
          <w:p w14:paraId="55FAB80B" w14:textId="77777777" w:rsidR="001C3F00" w:rsidRDefault="001C3F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E735571" w14:textId="77777777" w:rsidR="001C3F00" w:rsidRDefault="001C3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9A1828D" w14:textId="77777777" w:rsidR="001C3F00" w:rsidRDefault="001C3F00">
            <w:pPr>
              <w:pStyle w:val="CRCoverPage"/>
              <w:spacing w:after="0"/>
              <w:jc w:val="center"/>
              <w:rPr>
                <w:b/>
                <w:caps/>
                <w:noProof/>
              </w:rPr>
            </w:pPr>
            <w:r>
              <w:rPr>
                <w:b/>
                <w:caps/>
                <w:noProof/>
              </w:rPr>
              <w:t>N</w:t>
            </w:r>
          </w:p>
        </w:tc>
        <w:tc>
          <w:tcPr>
            <w:tcW w:w="2977" w:type="dxa"/>
            <w:gridSpan w:val="4"/>
          </w:tcPr>
          <w:p w14:paraId="441A4565" w14:textId="77777777" w:rsidR="001C3F00" w:rsidRDefault="001C3F00">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EE51C5E" w14:textId="77777777" w:rsidR="001C3F00" w:rsidRDefault="001C3F00">
            <w:pPr>
              <w:pStyle w:val="CRCoverPage"/>
              <w:spacing w:after="0"/>
              <w:ind w:left="99"/>
              <w:rPr>
                <w:noProof/>
              </w:rPr>
            </w:pPr>
          </w:p>
        </w:tc>
      </w:tr>
      <w:tr w:rsidR="001C3F00" w14:paraId="52AAB7A6" w14:textId="77777777" w:rsidTr="001C3F00">
        <w:tc>
          <w:tcPr>
            <w:tcW w:w="2694" w:type="dxa"/>
            <w:gridSpan w:val="2"/>
            <w:tcBorders>
              <w:top w:val="nil"/>
              <w:left w:val="single" w:sz="4" w:space="0" w:color="auto"/>
              <w:bottom w:val="nil"/>
              <w:right w:val="nil"/>
            </w:tcBorders>
            <w:hideMark/>
          </w:tcPr>
          <w:p w14:paraId="5D977B01" w14:textId="77777777" w:rsidR="001C3F00" w:rsidRDefault="001C3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56C77B" w14:textId="77777777" w:rsidR="001C3F00" w:rsidRDefault="001C3F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2F85A8" w14:textId="0A820FD0" w:rsidR="001C3F00" w:rsidRPr="0093411D" w:rsidRDefault="0093411D">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hideMark/>
          </w:tcPr>
          <w:p w14:paraId="75278546" w14:textId="77777777" w:rsidR="001C3F00" w:rsidRDefault="001C3F00">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830C964" w14:textId="77777777" w:rsidR="001C3F00" w:rsidRDefault="001C3F00">
            <w:pPr>
              <w:pStyle w:val="CRCoverPage"/>
              <w:spacing w:after="0"/>
              <w:ind w:left="99"/>
              <w:rPr>
                <w:noProof/>
              </w:rPr>
            </w:pPr>
            <w:r>
              <w:rPr>
                <w:noProof/>
              </w:rPr>
              <w:t xml:space="preserve">TS/TR ... CR ... </w:t>
            </w:r>
          </w:p>
        </w:tc>
      </w:tr>
      <w:tr w:rsidR="001C3F00" w14:paraId="50D2A62D" w14:textId="77777777" w:rsidTr="001C3F00">
        <w:tc>
          <w:tcPr>
            <w:tcW w:w="2694" w:type="dxa"/>
            <w:gridSpan w:val="2"/>
            <w:tcBorders>
              <w:top w:val="nil"/>
              <w:left w:val="single" w:sz="4" w:space="0" w:color="auto"/>
              <w:bottom w:val="nil"/>
              <w:right w:val="nil"/>
            </w:tcBorders>
            <w:hideMark/>
          </w:tcPr>
          <w:p w14:paraId="7A544F97" w14:textId="77777777" w:rsidR="001C3F00" w:rsidRDefault="001C3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F7E5077" w14:textId="77777777" w:rsidR="001C3F00" w:rsidRDefault="001C3F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19B66" w14:textId="3AA54A19" w:rsidR="001C3F00" w:rsidRPr="0093411D" w:rsidRDefault="0093411D">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hideMark/>
          </w:tcPr>
          <w:p w14:paraId="1913A4C6" w14:textId="77777777" w:rsidR="001C3F00" w:rsidRDefault="001C3F00">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1A4F834" w14:textId="77777777" w:rsidR="001C3F00" w:rsidRDefault="001C3F00">
            <w:pPr>
              <w:pStyle w:val="CRCoverPage"/>
              <w:spacing w:after="0"/>
              <w:ind w:left="99"/>
              <w:rPr>
                <w:noProof/>
              </w:rPr>
            </w:pPr>
            <w:r>
              <w:rPr>
                <w:noProof/>
              </w:rPr>
              <w:t xml:space="preserve">TS/TR ... CR ... </w:t>
            </w:r>
          </w:p>
        </w:tc>
      </w:tr>
      <w:tr w:rsidR="001C3F00" w14:paraId="238637C2" w14:textId="77777777" w:rsidTr="001C3F00">
        <w:tc>
          <w:tcPr>
            <w:tcW w:w="2694" w:type="dxa"/>
            <w:gridSpan w:val="2"/>
            <w:tcBorders>
              <w:top w:val="nil"/>
              <w:left w:val="single" w:sz="4" w:space="0" w:color="auto"/>
              <w:bottom w:val="nil"/>
              <w:right w:val="nil"/>
            </w:tcBorders>
            <w:hideMark/>
          </w:tcPr>
          <w:p w14:paraId="3C3DEA88" w14:textId="77777777" w:rsidR="001C3F00" w:rsidRDefault="001C3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E5B499C" w14:textId="77777777" w:rsidR="001C3F00" w:rsidRDefault="001C3F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23B637" w14:textId="72186903" w:rsidR="001C3F00" w:rsidRPr="0093411D" w:rsidRDefault="0093411D">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hideMark/>
          </w:tcPr>
          <w:p w14:paraId="1812664D" w14:textId="77777777" w:rsidR="001C3F00" w:rsidRDefault="001C3F00">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4EB5771" w14:textId="77777777" w:rsidR="001C3F00" w:rsidRDefault="001C3F00">
            <w:pPr>
              <w:pStyle w:val="CRCoverPage"/>
              <w:spacing w:after="0"/>
              <w:ind w:left="99"/>
              <w:rPr>
                <w:noProof/>
              </w:rPr>
            </w:pPr>
            <w:r>
              <w:rPr>
                <w:noProof/>
              </w:rPr>
              <w:t xml:space="preserve">TS/TR ... CR ... </w:t>
            </w:r>
          </w:p>
        </w:tc>
      </w:tr>
      <w:tr w:rsidR="001C3F00" w14:paraId="742EC79F" w14:textId="77777777" w:rsidTr="001C3F00">
        <w:tc>
          <w:tcPr>
            <w:tcW w:w="2694" w:type="dxa"/>
            <w:gridSpan w:val="2"/>
            <w:tcBorders>
              <w:top w:val="nil"/>
              <w:left w:val="single" w:sz="4" w:space="0" w:color="auto"/>
              <w:bottom w:val="nil"/>
              <w:right w:val="nil"/>
            </w:tcBorders>
          </w:tcPr>
          <w:p w14:paraId="6F15DFAC" w14:textId="77777777" w:rsidR="001C3F00" w:rsidRDefault="001C3F00">
            <w:pPr>
              <w:pStyle w:val="CRCoverPage"/>
              <w:spacing w:after="0"/>
              <w:rPr>
                <w:b/>
                <w:i/>
                <w:noProof/>
              </w:rPr>
            </w:pPr>
          </w:p>
        </w:tc>
        <w:tc>
          <w:tcPr>
            <w:tcW w:w="6946" w:type="dxa"/>
            <w:gridSpan w:val="9"/>
            <w:tcBorders>
              <w:top w:val="nil"/>
              <w:left w:val="nil"/>
              <w:bottom w:val="nil"/>
              <w:right w:val="single" w:sz="4" w:space="0" w:color="auto"/>
            </w:tcBorders>
          </w:tcPr>
          <w:p w14:paraId="3532AD4A" w14:textId="77777777" w:rsidR="001C3F00" w:rsidRDefault="001C3F00">
            <w:pPr>
              <w:pStyle w:val="CRCoverPage"/>
              <w:spacing w:after="0"/>
              <w:rPr>
                <w:noProof/>
              </w:rPr>
            </w:pPr>
          </w:p>
        </w:tc>
      </w:tr>
      <w:tr w:rsidR="001C3F00" w14:paraId="3BD7AE47" w14:textId="77777777" w:rsidTr="001C3F00">
        <w:tc>
          <w:tcPr>
            <w:tcW w:w="2694" w:type="dxa"/>
            <w:gridSpan w:val="2"/>
            <w:tcBorders>
              <w:top w:val="nil"/>
              <w:left w:val="single" w:sz="4" w:space="0" w:color="auto"/>
              <w:bottom w:val="single" w:sz="4" w:space="0" w:color="auto"/>
              <w:right w:val="nil"/>
            </w:tcBorders>
            <w:hideMark/>
          </w:tcPr>
          <w:p w14:paraId="41AD1380" w14:textId="77777777" w:rsidR="001C3F00" w:rsidRDefault="001C3F00">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7D1EF57" w14:textId="77777777" w:rsidR="001C3F00" w:rsidRDefault="001C3F00">
            <w:pPr>
              <w:pStyle w:val="CRCoverPage"/>
              <w:spacing w:after="0"/>
              <w:ind w:left="100"/>
              <w:rPr>
                <w:noProof/>
              </w:rPr>
            </w:pPr>
          </w:p>
        </w:tc>
      </w:tr>
      <w:tr w:rsidR="001C3F00" w14:paraId="5864B5B9" w14:textId="77777777" w:rsidTr="001C3F00">
        <w:tc>
          <w:tcPr>
            <w:tcW w:w="2694" w:type="dxa"/>
            <w:gridSpan w:val="2"/>
            <w:tcBorders>
              <w:top w:val="single" w:sz="4" w:space="0" w:color="auto"/>
              <w:left w:val="nil"/>
              <w:bottom w:val="single" w:sz="4" w:space="0" w:color="auto"/>
              <w:right w:val="nil"/>
            </w:tcBorders>
          </w:tcPr>
          <w:p w14:paraId="5C45B32E" w14:textId="77777777" w:rsidR="001C3F00" w:rsidRDefault="001C3F00">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8F7E04C" w14:textId="77777777" w:rsidR="001C3F00" w:rsidRDefault="001C3F00">
            <w:pPr>
              <w:pStyle w:val="CRCoverPage"/>
              <w:spacing w:after="0"/>
              <w:ind w:left="100"/>
              <w:rPr>
                <w:noProof/>
                <w:sz w:val="8"/>
                <w:szCs w:val="8"/>
              </w:rPr>
            </w:pPr>
          </w:p>
        </w:tc>
      </w:tr>
      <w:tr w:rsidR="001C3F00" w14:paraId="6FCB126E" w14:textId="77777777" w:rsidTr="001C3F00">
        <w:tc>
          <w:tcPr>
            <w:tcW w:w="2694" w:type="dxa"/>
            <w:gridSpan w:val="2"/>
            <w:tcBorders>
              <w:top w:val="single" w:sz="4" w:space="0" w:color="auto"/>
              <w:left w:val="single" w:sz="4" w:space="0" w:color="auto"/>
              <w:bottom w:val="single" w:sz="4" w:space="0" w:color="auto"/>
              <w:right w:val="nil"/>
            </w:tcBorders>
            <w:hideMark/>
          </w:tcPr>
          <w:p w14:paraId="2A9C6CA0" w14:textId="77777777" w:rsidR="001C3F00" w:rsidRDefault="001C3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DFFF79D" w14:textId="77777777" w:rsidR="001C3F00" w:rsidRDefault="001C3F00">
            <w:pPr>
              <w:pStyle w:val="CRCoverPage"/>
              <w:spacing w:after="0"/>
              <w:ind w:left="100"/>
              <w:rPr>
                <w:noProof/>
              </w:rPr>
            </w:pPr>
          </w:p>
        </w:tc>
      </w:tr>
    </w:tbl>
    <w:p w14:paraId="5C8F0257" w14:textId="77777777" w:rsidR="001C3F00" w:rsidRDefault="001C3F00" w:rsidP="001C3F00">
      <w:pPr>
        <w:pStyle w:val="CRCoverPage"/>
        <w:spacing w:after="0"/>
        <w:rPr>
          <w:noProof/>
          <w:sz w:val="8"/>
          <w:szCs w:val="8"/>
        </w:rPr>
      </w:pPr>
    </w:p>
    <w:p w14:paraId="58C43BCC" w14:textId="6552AF20" w:rsidR="001E41F3" w:rsidRPr="008B4841" w:rsidRDefault="001E41F3" w:rsidP="008B4841">
      <w:pPr>
        <w:spacing w:after="0"/>
        <w:rPr>
          <w:rFonts w:ascii="Arial" w:hAnsi="Arial"/>
          <w:b/>
          <w:noProof/>
          <w:sz w:val="24"/>
        </w:rPr>
        <w:sectPr w:rsidR="001E41F3" w:rsidRPr="008B4841">
          <w:headerReference w:type="even" r:id="rId11"/>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bookmarkStart w:id="4" w:name="_Toc27846418"/>
      <w:bookmarkStart w:id="5" w:name="_Toc36187542"/>
      <w:bookmarkStart w:id="6" w:name="_Toc45183446"/>
      <w:bookmarkStart w:id="7" w:name="_Toc47342288"/>
      <w:bookmarkStart w:id="8" w:name="_Toc51768986"/>
      <w:bookmarkStart w:id="9" w:name="_Toc83301500"/>
      <w:bookmarkStart w:id="10" w:name="_Toc83792942"/>
      <w:bookmarkStart w:id="11" w:name="_Toc20204189"/>
      <w:bookmarkStart w:id="12" w:name="_Toc27894878"/>
      <w:bookmarkStart w:id="13" w:name="_Toc36191956"/>
      <w:bookmarkStart w:id="14" w:name="_Toc45193046"/>
      <w:bookmarkStart w:id="15" w:name="_Toc47592678"/>
      <w:bookmarkStart w:id="16" w:name="_Toc51834765"/>
      <w:bookmarkStart w:id="17" w:name="_Toc59100591"/>
      <w:bookmarkStart w:id="18" w:name="_Toc20204672"/>
      <w:bookmarkStart w:id="19" w:name="_Toc27895386"/>
      <w:bookmarkStart w:id="20" w:name="_Toc36192489"/>
      <w:bookmarkStart w:id="21" w:name="_Toc45193591"/>
      <w:bookmarkStart w:id="22" w:name="_Toc47593223"/>
      <w:bookmarkStart w:id="23" w:name="_Toc51835310"/>
      <w:bookmarkStart w:id="24" w:name="_Toc59101136"/>
      <w:bookmarkStart w:id="25" w:name="_Toc27846729"/>
      <w:bookmarkStart w:id="26" w:name="_Toc36187860"/>
      <w:bookmarkStart w:id="27" w:name="_Toc45183764"/>
      <w:bookmarkStart w:id="28" w:name="_Toc47342606"/>
      <w:bookmarkStart w:id="29" w:name="_Toc51769307"/>
      <w:bookmarkStart w:id="30" w:name="_Toc59095659"/>
      <w:r w:rsidRPr="007906C9">
        <w:rPr>
          <w:b/>
          <w:bCs/>
          <w:color w:val="FF0000"/>
        </w:rPr>
        <w:lastRenderedPageBreak/>
        <w:t>FIRST CHANGE</w:t>
      </w:r>
    </w:p>
    <w:p w14:paraId="6B9E03A2" w14:textId="77777777" w:rsidR="00563B96" w:rsidRPr="00140E21" w:rsidRDefault="00563B96" w:rsidP="00563B96">
      <w:pPr>
        <w:pStyle w:val="40"/>
      </w:pPr>
      <w:bookmarkStart w:id="31" w:name="_Toc20203929"/>
      <w:bookmarkStart w:id="32" w:name="_Toc27894614"/>
      <w:bookmarkStart w:id="33" w:name="_Toc36191681"/>
      <w:bookmarkStart w:id="34" w:name="_Toc45192767"/>
      <w:bookmarkStart w:id="35" w:name="_Toc47592399"/>
      <w:bookmarkStart w:id="36" w:name="_Toc51834480"/>
      <w:bookmarkStart w:id="37" w:name="_Toc12244310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140E21">
        <w:t>4.2.2.2</w:t>
      </w:r>
      <w:r w:rsidRPr="00140E21">
        <w:tab/>
        <w:t>Registration procedures</w:t>
      </w:r>
      <w:bookmarkEnd w:id="31"/>
      <w:bookmarkEnd w:id="32"/>
      <w:bookmarkEnd w:id="33"/>
      <w:bookmarkEnd w:id="34"/>
      <w:bookmarkEnd w:id="35"/>
      <w:bookmarkEnd w:id="36"/>
      <w:bookmarkEnd w:id="37"/>
    </w:p>
    <w:p w14:paraId="27FE5C2F" w14:textId="77777777" w:rsidR="00563B96" w:rsidRPr="00140E21" w:rsidRDefault="00563B96" w:rsidP="00563B96">
      <w:pPr>
        <w:pStyle w:val="50"/>
      </w:pPr>
      <w:bookmarkStart w:id="38" w:name="_Toc20203930"/>
      <w:bookmarkStart w:id="39" w:name="_Toc27894615"/>
      <w:bookmarkStart w:id="40" w:name="_Toc36191682"/>
      <w:bookmarkStart w:id="41" w:name="_Toc45192768"/>
      <w:bookmarkStart w:id="42" w:name="_Toc47592400"/>
      <w:bookmarkStart w:id="43" w:name="_Toc51834481"/>
      <w:bookmarkStart w:id="44" w:name="_Toc122443106"/>
      <w:r w:rsidRPr="00140E21">
        <w:t>4.2.2.2.1</w:t>
      </w:r>
      <w:r w:rsidRPr="00140E21">
        <w:tab/>
        <w:t>General</w:t>
      </w:r>
      <w:bookmarkEnd w:id="38"/>
      <w:bookmarkEnd w:id="39"/>
      <w:bookmarkEnd w:id="40"/>
      <w:bookmarkEnd w:id="41"/>
      <w:bookmarkEnd w:id="42"/>
      <w:bookmarkEnd w:id="43"/>
      <w:bookmarkEnd w:id="44"/>
    </w:p>
    <w:p w14:paraId="64233424" w14:textId="77777777" w:rsidR="00563B96" w:rsidRPr="00140E21" w:rsidRDefault="00563B96" w:rsidP="00563B96">
      <w:r w:rsidRPr="00140E21">
        <w:t>A UE needs to register with the network to get authorized to receive services, to enable mobility tracking and to enable reachability. The UE initiates the Registration procedure using one of the following Registration types:</w:t>
      </w:r>
    </w:p>
    <w:p w14:paraId="35942457" w14:textId="77777777" w:rsidR="00563B96" w:rsidRPr="00140E21" w:rsidRDefault="00563B96" w:rsidP="00563B96">
      <w:pPr>
        <w:pStyle w:val="B1"/>
      </w:pPr>
      <w:r w:rsidRPr="00140E21">
        <w:t>-</w:t>
      </w:r>
      <w:r w:rsidRPr="00140E21">
        <w:tab/>
        <w:t>Initial Registration</w:t>
      </w:r>
      <w:r w:rsidRPr="00140E21" w:rsidDel="003C5744">
        <w:t xml:space="preserve"> </w:t>
      </w:r>
      <w:r w:rsidRPr="00140E21">
        <w:t>to the 5GS;</w:t>
      </w:r>
    </w:p>
    <w:p w14:paraId="0F430097" w14:textId="77777777" w:rsidR="00563B96" w:rsidRPr="00140E21" w:rsidRDefault="00563B96" w:rsidP="00563B96">
      <w:pPr>
        <w:pStyle w:val="B1"/>
      </w:pPr>
      <w:r w:rsidRPr="00140E21">
        <w:t>-</w:t>
      </w:r>
      <w:r w:rsidRPr="00140E21">
        <w:tab/>
        <w:t xml:space="preserve">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w:t>
      </w:r>
      <w:r>
        <w:t xml:space="preserve">or </w:t>
      </w:r>
      <w:r w:rsidRPr="00140E21">
        <w:t>a change in the UE's Preferred Network Behaviour that would create an incompatibility with the Supported Network Behaviour provided by the serving AMF, or when the UE intends to retrieve LADN Information</w:t>
      </w:r>
      <w:r>
        <w:t>, or with NR satellite access upon changing to a suitable cell indicating multiple TAs for the RPLMN all of which are outside the UE's Registration Area in both CM-CONNECTED and CM-IDLE state, or when the Multi-USIM UE needs a new 5G-GUTI assignment, or when the UE needs to indicate or returns from an Unavailability Period (see clause 5.4.1.4 of TS 23.501 [2])</w:t>
      </w:r>
      <w:r w:rsidRPr="00140E21">
        <w:t>; or</w:t>
      </w:r>
    </w:p>
    <w:p w14:paraId="187A5250" w14:textId="77777777" w:rsidR="00563B96" w:rsidRPr="00140E21" w:rsidRDefault="00563B96" w:rsidP="00563B96">
      <w:pPr>
        <w:pStyle w:val="B1"/>
      </w:pPr>
      <w:r w:rsidRPr="00140E21">
        <w:t>-</w:t>
      </w:r>
      <w:r w:rsidRPr="00140E21">
        <w:tab/>
        <w:t>Periodic Registration Update (due to a predefined time period of inactivity); or</w:t>
      </w:r>
    </w:p>
    <w:p w14:paraId="27B4760B" w14:textId="77777777" w:rsidR="00563B96" w:rsidRPr="00140E21" w:rsidRDefault="00563B96" w:rsidP="00563B96">
      <w:pPr>
        <w:pStyle w:val="B1"/>
      </w:pPr>
      <w:r w:rsidRPr="00140E21">
        <w:t>-</w:t>
      </w:r>
      <w:r w:rsidRPr="00140E21">
        <w:tab/>
        <w:t>Emergency Registration</w:t>
      </w:r>
      <w:r>
        <w:t>; or</w:t>
      </w:r>
    </w:p>
    <w:p w14:paraId="51215990" w14:textId="77777777" w:rsidR="00563B96" w:rsidRDefault="00563B96" w:rsidP="00563B96">
      <w:pPr>
        <w:pStyle w:val="B1"/>
      </w:pPr>
      <w:r>
        <w:t>-</w:t>
      </w:r>
      <w:r>
        <w:tab/>
        <w:t>Disaster Roaming Initial Registration, as specified in clause 5.40 of TS 23.501 [2]; or</w:t>
      </w:r>
    </w:p>
    <w:p w14:paraId="0775D3CA" w14:textId="77777777" w:rsidR="00563B96" w:rsidRDefault="00563B96" w:rsidP="00563B96">
      <w:pPr>
        <w:pStyle w:val="B1"/>
      </w:pPr>
      <w:r>
        <w:t>-</w:t>
      </w:r>
      <w:r>
        <w:tab/>
        <w:t>Disaster Roaming Mobility Registration Update, as specified in clause 5.40 of TS 23.501 [2]; or</w:t>
      </w:r>
    </w:p>
    <w:p w14:paraId="4E4AA421" w14:textId="77777777" w:rsidR="00563B96" w:rsidRDefault="00563B96" w:rsidP="00563B96">
      <w:pPr>
        <w:pStyle w:val="B1"/>
      </w:pPr>
      <w:r>
        <w:t>-</w:t>
      </w:r>
      <w:r>
        <w:tab/>
        <w:t>SNPN Onboarding Registration allows the UE to access an ON-SNPN for the purpose of provisioning the UE with SO-SNPN credentials to enable SO-SNPN access. SNPN Onboarding Registration is only applicable for registration with ON-SNPN i.e. when the UE uses PLMN credentials for accessing an ONN the UE initiates an Initial Registration. The SNPN Onboarding Registration is specified in clause 4.2.2.2.4.</w:t>
      </w:r>
    </w:p>
    <w:p w14:paraId="20876539" w14:textId="77777777" w:rsidR="00563B96" w:rsidRDefault="00563B96" w:rsidP="00563B96">
      <w:pPr>
        <w:pStyle w:val="NO"/>
      </w:pPr>
      <w:r>
        <w:t>NOTE 1:</w:t>
      </w:r>
      <w:r>
        <w:tab/>
        <w:t>With NR satellite access, more than one TAC can be indicated to a UE for each PLMN in any cell.</w:t>
      </w:r>
    </w:p>
    <w:p w14:paraId="05431061" w14:textId="77777777" w:rsidR="00563B96" w:rsidRPr="00140E21" w:rsidRDefault="00563B96" w:rsidP="00563B96">
      <w:r w:rsidRPr="00140E21">
        <w:t>The General Registration call flow in clause 4.2.2.2.2 applies on all these Registration procedures, but the periodic registration need not include all parameters that are used in other registration cases.</w:t>
      </w:r>
    </w:p>
    <w:p w14:paraId="78D81674" w14:textId="77777777" w:rsidR="00563B96" w:rsidRPr="00140E21" w:rsidRDefault="00563B96" w:rsidP="00563B96">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14E24958" w14:textId="77777777" w:rsidR="00563B96" w:rsidRPr="00140E21" w:rsidRDefault="00563B96" w:rsidP="00563B96">
      <w:pPr>
        <w:pStyle w:val="B1"/>
      </w:pPr>
      <w:r w:rsidRPr="00140E21">
        <w:t>-</w:t>
      </w:r>
      <w:r w:rsidRPr="00140E21">
        <w:tab/>
        <w:t>Registration type</w:t>
      </w:r>
      <w:r>
        <w:t>;</w:t>
      </w:r>
    </w:p>
    <w:p w14:paraId="48246958" w14:textId="77777777" w:rsidR="00563B96" w:rsidRPr="00140E21" w:rsidRDefault="00563B96" w:rsidP="00563B96">
      <w:pPr>
        <w:pStyle w:val="B1"/>
        <w:rPr>
          <w:lang w:eastAsia="zh-CN"/>
        </w:rPr>
      </w:pPr>
      <w:r w:rsidRPr="00140E21">
        <w:t>-</w:t>
      </w:r>
      <w:r w:rsidRPr="00140E21">
        <w:tab/>
        <w:t xml:space="preserve">SUCI or </w:t>
      </w:r>
      <w:r w:rsidRPr="00140E21">
        <w:rPr>
          <w:lang w:eastAsia="zh-CN"/>
        </w:rPr>
        <w:t>5G-GUTI or PEI</w:t>
      </w:r>
      <w:r>
        <w:rPr>
          <w:lang w:eastAsia="zh-CN"/>
        </w:rPr>
        <w:t>;</w:t>
      </w:r>
    </w:p>
    <w:p w14:paraId="37EA2D89" w14:textId="77777777" w:rsidR="00563B96" w:rsidRPr="00140E21" w:rsidRDefault="00563B96" w:rsidP="00563B96">
      <w:pPr>
        <w:pStyle w:val="B1"/>
      </w:pPr>
      <w:r w:rsidRPr="00140E21">
        <w:rPr>
          <w:lang w:eastAsia="zh-CN"/>
        </w:rPr>
        <w:t>-</w:t>
      </w:r>
      <w:r w:rsidRPr="00140E21">
        <w:rPr>
          <w:lang w:eastAsia="zh-CN"/>
        </w:rPr>
        <w:tab/>
      </w:r>
      <w:r w:rsidRPr="00140E21">
        <w:t>Security parameters</w:t>
      </w:r>
      <w:r>
        <w:t>;</w:t>
      </w:r>
    </w:p>
    <w:p w14:paraId="2DE1AF12" w14:textId="77777777" w:rsidR="00563B96" w:rsidRPr="00140E21" w:rsidRDefault="00563B96" w:rsidP="00563B96">
      <w:pPr>
        <w:pStyle w:val="B1"/>
      </w:pPr>
      <w:r w:rsidRPr="00140E21">
        <w:t>-</w:t>
      </w:r>
      <w:r w:rsidRPr="00140E21">
        <w:tab/>
        <w:t>additional GUTI</w:t>
      </w:r>
      <w:r>
        <w:t>;</w:t>
      </w:r>
    </w:p>
    <w:p w14:paraId="46061843" w14:textId="77777777" w:rsidR="00563B96" w:rsidRPr="00140E21" w:rsidRDefault="00563B96" w:rsidP="00563B96">
      <w:pPr>
        <w:pStyle w:val="B1"/>
      </w:pPr>
      <w:r w:rsidRPr="00140E21">
        <w:t>-</w:t>
      </w:r>
      <w:r w:rsidRPr="00140E21">
        <w:tab/>
        <w:t>4G Tracking Area Update</w:t>
      </w:r>
      <w:r>
        <w:t>;</w:t>
      </w:r>
    </w:p>
    <w:p w14:paraId="72DD8A31" w14:textId="77777777" w:rsidR="00563B96" w:rsidRPr="00140E21" w:rsidRDefault="00563B96" w:rsidP="00563B96">
      <w:pPr>
        <w:pStyle w:val="B1"/>
      </w:pPr>
      <w:r w:rsidRPr="00140E21">
        <w:t>-</w:t>
      </w:r>
      <w:r w:rsidRPr="00140E21">
        <w:tab/>
        <w:t>the indication that the UE is moving from EPS</w:t>
      </w:r>
      <w:r>
        <w:t>;</w:t>
      </w:r>
    </w:p>
    <w:p w14:paraId="380B816C" w14:textId="77777777" w:rsidR="00563B96" w:rsidRDefault="00563B96" w:rsidP="00563B96">
      <w:pPr>
        <w:pStyle w:val="B1"/>
      </w:pPr>
      <w:r>
        <w:t>-</w:t>
      </w:r>
      <w:r>
        <w:tab/>
        <w:t>PLMN with Disaster Condition;</w:t>
      </w:r>
    </w:p>
    <w:p w14:paraId="2C70DD62" w14:textId="77777777" w:rsidR="00563B96" w:rsidRDefault="00563B96" w:rsidP="00563B96">
      <w:pPr>
        <w:pStyle w:val="B1"/>
      </w:pPr>
      <w:r>
        <w:t>-</w:t>
      </w:r>
      <w:r>
        <w:tab/>
        <w:t>if the UE is registering with an SNPN, the NID of the SNPN that assigned the 5G-GUTI.</w:t>
      </w:r>
    </w:p>
    <w:p w14:paraId="00E9C795" w14:textId="77777777" w:rsidR="00563B96" w:rsidRDefault="00563B96" w:rsidP="00563B96">
      <w:pPr>
        <w:pStyle w:val="NO"/>
      </w:pPr>
      <w:r>
        <w:t>NOTE 2:</w:t>
      </w:r>
      <w:r>
        <w:tab/>
        <w:t>The NID is provided when the 5G-GUTI is assigned by another SNPN than the selected SNPN.</w:t>
      </w:r>
    </w:p>
    <w:p w14:paraId="239A3D7A" w14:textId="77777777" w:rsidR="00563B96" w:rsidRPr="00140E21" w:rsidRDefault="00563B96" w:rsidP="00563B96">
      <w:r w:rsidRPr="00140E21">
        <w:t>Aspects related to dual registration in 3GPP and non-3GPP access are described in clause 4.12. The general Registration call flow in clause 4.2.2.2.2 is also used for the case of registration in 3GPP access when the UE is already registered in a non-3GPP access</w:t>
      </w:r>
      <w:r>
        <w:t xml:space="preserve"> and </w:t>
      </w:r>
      <w:r w:rsidRPr="00140E21">
        <w:t>vice versa. Registration in 3GPP access when the UE is already registered in a non-3GPP access scenario may require an AMF change, as further detailed in clause 4.12.8.</w:t>
      </w:r>
    </w:p>
    <w:p w14:paraId="6F353A73" w14:textId="77777777" w:rsidR="00563B96" w:rsidRPr="00140E21" w:rsidRDefault="00563B96" w:rsidP="00563B96">
      <w:r w:rsidRPr="00140E21">
        <w:lastRenderedPageBreak/>
        <w:t>The general Registration call flow in clause 4.2.2.2.2 is also used by UEs in limited service state (see TS</w:t>
      </w:r>
      <w:r>
        <w:t> </w:t>
      </w:r>
      <w:r w:rsidRPr="00140E21">
        <w:t>23.122</w:t>
      </w:r>
      <w:r>
        <w:t> </w:t>
      </w:r>
      <w:r w:rsidRPr="00140E21">
        <w:t xml:space="preserve">[22]) registering for emergency services only (referred to as Emergency Registration), see clause 5.16.4 </w:t>
      </w:r>
      <w:r>
        <w:t xml:space="preserve">of </w:t>
      </w:r>
      <w:r w:rsidRPr="00140E21">
        <w:t>TS</w:t>
      </w:r>
      <w:r>
        <w:t> </w:t>
      </w:r>
      <w:r w:rsidRPr="00140E21">
        <w:t>23.501</w:t>
      </w:r>
      <w:r>
        <w:t> </w:t>
      </w:r>
      <w:r w:rsidRPr="00140E21">
        <w:t>[2].</w:t>
      </w:r>
    </w:p>
    <w:p w14:paraId="68103DE8" w14:textId="77777777" w:rsidR="00563B96" w:rsidRPr="00140E21" w:rsidRDefault="00563B96" w:rsidP="00563B96">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Nudm_UECM_Registration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UDM may store this data in UDR by Nudr_SDM_Update.</w:t>
      </w:r>
    </w:p>
    <w:p w14:paraId="5223D3B5" w14:textId="77777777" w:rsidR="00563B96" w:rsidRPr="00140E21" w:rsidRDefault="00563B96" w:rsidP="00563B96">
      <w:pPr>
        <w:pStyle w:val="NO"/>
      </w:pPr>
      <w:r w:rsidRPr="00140E21">
        <w:t>NOTE </w:t>
      </w:r>
      <w:r>
        <w:t>3</w:t>
      </w:r>
      <w:r w:rsidRPr="00140E21">
        <w:t>:</w:t>
      </w:r>
      <w:r w:rsidRPr="00140E21">
        <w:tab/>
        <w:t>The use of NSI ID in the 5GC is optional and depends on the deployment choices of the operator.</w:t>
      </w:r>
    </w:p>
    <w:p w14:paraId="437DAC35" w14:textId="77777777" w:rsidR="00563B96" w:rsidRPr="00140E21" w:rsidRDefault="00563B96" w:rsidP="00563B96">
      <w:r w:rsidRPr="00140E21">
        <w:t>During the registration the Home Network</w:t>
      </w:r>
      <w:r>
        <w:t xml:space="preserve"> (or Credentials Holder in case of access to an SNPN)</w:t>
      </w:r>
      <w:r w:rsidRPr="00140E21">
        <w:t xml:space="preserve"> can provide Steering of Roaming information to the UE via the AMF (i.e. a list of preferred PLMN/access technology combinations</w:t>
      </w:r>
      <w:r>
        <w:t xml:space="preserve"> and/or Credentials Holder controlled prioritized lists of preferred SNPNs and GINs</w:t>
      </w:r>
      <w:r w:rsidRPr="00140E21">
        <w:t xml:space="preserve"> or HPLMN</w:t>
      </w:r>
      <w:r>
        <w:t>/Credentials Holder</w:t>
      </w:r>
      <w:r w:rsidRPr="00140E21">
        <w:t xml:space="preserve"> indication that 'no change of the</w:t>
      </w:r>
      <w:r>
        <w:t xml:space="preserve"> above list(s)</w:t>
      </w:r>
      <w:r w:rsidRPr="00140E21">
        <w:t xml:space="preserve"> stored in the UE is needed</w:t>
      </w:r>
      <w:r>
        <w:t>'</w:t>
      </w:r>
      <w:r w:rsidRPr="00140E21">
        <w:t>).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474444D8" w14:textId="77777777" w:rsidR="00563B96" w:rsidRPr="00140E21" w:rsidRDefault="00563B96" w:rsidP="00563B96">
      <w:r w:rsidRPr="00140E21">
        <w:t>The AMF determines Access Type and RAT Type</w:t>
      </w:r>
      <w:r>
        <w:t xml:space="preserve"> as defined in clause 5.3.2.3 of TS 23.501 [2]</w:t>
      </w:r>
      <w:r w:rsidRPr="00140E21">
        <w:t>.</w:t>
      </w:r>
    </w:p>
    <w:p w14:paraId="2111F946" w14:textId="77777777" w:rsidR="00563B96" w:rsidRPr="00140E21" w:rsidRDefault="00563B96" w:rsidP="00563B96">
      <w:pPr>
        <w:pStyle w:val="50"/>
      </w:pPr>
      <w:bookmarkStart w:id="45" w:name="_Toc20203931"/>
      <w:bookmarkStart w:id="46" w:name="_Toc27894616"/>
      <w:bookmarkStart w:id="47" w:name="_Toc36191683"/>
      <w:bookmarkStart w:id="48" w:name="_Toc45192769"/>
      <w:bookmarkStart w:id="49" w:name="_Toc47592401"/>
      <w:bookmarkStart w:id="50" w:name="_Toc51834482"/>
      <w:bookmarkStart w:id="51" w:name="_Toc122443107"/>
      <w:r w:rsidRPr="00140E21">
        <w:lastRenderedPageBreak/>
        <w:t>4.2.2.2.2</w:t>
      </w:r>
      <w:r w:rsidRPr="00140E21">
        <w:tab/>
        <w:t>General Registration</w:t>
      </w:r>
      <w:bookmarkEnd w:id="45"/>
      <w:bookmarkEnd w:id="46"/>
      <w:bookmarkEnd w:id="47"/>
      <w:bookmarkEnd w:id="48"/>
      <w:bookmarkEnd w:id="49"/>
      <w:bookmarkEnd w:id="50"/>
      <w:bookmarkEnd w:id="51"/>
    </w:p>
    <w:p w14:paraId="4994ADFF" w14:textId="77777777" w:rsidR="00563B96" w:rsidRDefault="00563B96" w:rsidP="00563B96">
      <w:pPr>
        <w:pStyle w:val="TH"/>
      </w:pPr>
      <w:r>
        <w:object w:dxaOrig="7906" w:dyaOrig="14318" w14:anchorId="395F03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2" o:title=""/>
          </v:shape>
          <o:OLEObject Type="Embed" ProgID="Word.Picture.8" ShapeID="_x0000_i1025" DrawAspect="Content" ObjectID="_1743336069" r:id="rId13"/>
        </w:object>
      </w:r>
    </w:p>
    <w:p w14:paraId="67E3F8FC" w14:textId="77777777" w:rsidR="00563B96" w:rsidRPr="00140E21" w:rsidRDefault="00563B96" w:rsidP="00563B96">
      <w:pPr>
        <w:pStyle w:val="TF"/>
      </w:pPr>
      <w:r w:rsidRPr="00140E21">
        <w:lastRenderedPageBreak/>
        <w:t>Figure 4.2.2.2.2-1: Registration procedure</w:t>
      </w:r>
    </w:p>
    <w:p w14:paraId="2FD3C439" w14:textId="77777777" w:rsidR="00563B96" w:rsidRPr="00140E21" w:rsidRDefault="00563B96" w:rsidP="00563B96">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supporting to report URSP rule enforcement to network</w:t>
      </w:r>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6A1B8F07" w14:textId="77777777" w:rsidR="00563B96" w:rsidRPr="00140E21" w:rsidRDefault="00563B96" w:rsidP="00563B96">
      <w:pPr>
        <w:pStyle w:val="B1"/>
      </w:pPr>
      <w:r w:rsidRPr="00140E21">
        <w:t>NOTE 1:</w:t>
      </w:r>
      <w:r w:rsidRPr="00140E21">
        <w:tab/>
        <w:t>The UE Policy Container and its usage is defined in TS</w:t>
      </w:r>
      <w:r>
        <w:t> </w:t>
      </w:r>
      <w:r w:rsidRPr="00140E21">
        <w:t>23.503</w:t>
      </w:r>
      <w:r>
        <w:t> </w:t>
      </w:r>
      <w:r w:rsidRPr="00140E21">
        <w:t>[20].</w:t>
      </w:r>
    </w:p>
    <w:p w14:paraId="3E4AF4F5" w14:textId="77777777" w:rsidR="00563B96" w:rsidRPr="00140E21" w:rsidRDefault="00563B96" w:rsidP="00563B96">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5CA426AE" w14:textId="77777777" w:rsidR="00563B96" w:rsidRDefault="00563B96" w:rsidP="00563B96">
      <w:pPr>
        <w:pStyle w:val="B1"/>
      </w:pPr>
      <w:r>
        <w:tab/>
        <w:t>The AN parameters shall also include an IAB-Indication if the UE is an IAB-node accessing 5GS.</w:t>
      </w:r>
    </w:p>
    <w:p w14:paraId="206CCC96" w14:textId="77777777" w:rsidR="00563B96" w:rsidRPr="00140E21" w:rsidRDefault="00563B96" w:rsidP="00563B96">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08F15523" w14:textId="77777777" w:rsidR="00563B96" w:rsidRPr="00140E21" w:rsidRDefault="00563B96" w:rsidP="00563B96">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2D5BCD7F" w14:textId="77777777" w:rsidR="00563B96" w:rsidRPr="00140E21" w:rsidRDefault="00563B96" w:rsidP="00563B96">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5E75A4D" w14:textId="77777777" w:rsidR="00563B96" w:rsidRDefault="00563B96" w:rsidP="00563B96">
      <w:pPr>
        <w:pStyle w:val="B2"/>
      </w:pPr>
      <w:r>
        <w:t>i)</w:t>
      </w:r>
      <w:r>
        <w:tab/>
        <w:t>a 5G-GUTI mapped from an EPS GUTI, if the UE has a valid EPS GUTI.</w:t>
      </w:r>
    </w:p>
    <w:p w14:paraId="07801BA9" w14:textId="77777777" w:rsidR="00563B96" w:rsidRPr="00140E21" w:rsidRDefault="00563B96" w:rsidP="00563B96">
      <w:pPr>
        <w:pStyle w:val="B2"/>
      </w:pPr>
      <w:r>
        <w:t>ii)</w:t>
      </w:r>
      <w:r w:rsidRPr="00140E21">
        <w:tab/>
        <w:t xml:space="preserve">a native 5G-GUTI assigned by the </w:t>
      </w:r>
      <w:r>
        <w:t xml:space="preserve">PLMN to </w:t>
      </w:r>
      <w:r w:rsidRPr="00140E21">
        <w:t>which the UE is attempting to register, if available;</w:t>
      </w:r>
    </w:p>
    <w:p w14:paraId="58B1D425" w14:textId="77777777" w:rsidR="00563B96" w:rsidRPr="00140E21" w:rsidRDefault="00563B96" w:rsidP="00563B96">
      <w:pPr>
        <w:pStyle w:val="B2"/>
      </w:pPr>
      <w:r>
        <w:t>iii)</w:t>
      </w:r>
      <w:r w:rsidRPr="00140E21">
        <w:tab/>
        <w:t>a native 5G-GUTI assigned by an equivalent PLMN to the PLMN to which the UE is attempting to register, if available;</w:t>
      </w:r>
    </w:p>
    <w:p w14:paraId="392480A9" w14:textId="77777777" w:rsidR="00563B96" w:rsidRPr="00140E21" w:rsidRDefault="00563B96" w:rsidP="00563B96">
      <w:pPr>
        <w:pStyle w:val="B2"/>
      </w:pPr>
      <w:r>
        <w:t>iv)</w:t>
      </w:r>
      <w:r w:rsidRPr="00140E21">
        <w:tab/>
        <w:t>a native 5G-GUTI assigned by any other PLMN, if available</w:t>
      </w:r>
      <w:r>
        <w:t>; or</w:t>
      </w:r>
    </w:p>
    <w:p w14:paraId="4868987A" w14:textId="77777777" w:rsidR="00563B96" w:rsidRPr="00140E21" w:rsidRDefault="00563B96" w:rsidP="00563B96">
      <w:pPr>
        <w:pStyle w:val="NO"/>
      </w:pPr>
      <w:r w:rsidRPr="00140E21">
        <w:t>NOTE 2:</w:t>
      </w:r>
      <w:r w:rsidRPr="00140E21">
        <w:tab/>
        <w:t>This can also be a 5G-GUTIs assigned via another access type.</w:t>
      </w:r>
    </w:p>
    <w:p w14:paraId="6FAE6C4A" w14:textId="77777777" w:rsidR="00563B96" w:rsidRPr="00140E21" w:rsidRDefault="00563B96" w:rsidP="00563B96">
      <w:pPr>
        <w:pStyle w:val="B2"/>
      </w:pPr>
      <w:r>
        <w:t>v)</w:t>
      </w:r>
      <w:r w:rsidRPr="00140E21">
        <w:tab/>
        <w:t>Otherwise, the UE shall include its SUCI in the Registration Request as defined in TS</w:t>
      </w:r>
      <w:r>
        <w:t> </w:t>
      </w:r>
      <w:r w:rsidRPr="00140E21">
        <w:t>33.501</w:t>
      </w:r>
      <w:r>
        <w:t> </w:t>
      </w:r>
      <w:r w:rsidRPr="00140E21">
        <w:t>[15].</w:t>
      </w:r>
    </w:p>
    <w:p w14:paraId="117D4946" w14:textId="77777777" w:rsidR="00563B96" w:rsidRDefault="00563B96" w:rsidP="00563B96">
      <w:pPr>
        <w:pStyle w:val="B1"/>
      </w:pPr>
      <w:r>
        <w:tab/>
        <w:t>If the UE is registering with an SNPN, when the UE is performing an Initial Registration the UE shall indicate its UE identity in the Registration Request message as follows, listed in decreasing order of preference:</w:t>
      </w:r>
    </w:p>
    <w:p w14:paraId="0E70B59C" w14:textId="77777777" w:rsidR="00563B96" w:rsidRDefault="00563B96" w:rsidP="00563B96">
      <w:pPr>
        <w:pStyle w:val="B2"/>
      </w:pPr>
      <w:r>
        <w:t>i)</w:t>
      </w:r>
      <w:r>
        <w:tab/>
        <w:t>a native 5G-GUTI assigned by the same SNPN to which the UE is attempting to register, if available;</w:t>
      </w:r>
    </w:p>
    <w:p w14:paraId="14F3D779" w14:textId="77777777" w:rsidR="00563B96" w:rsidRDefault="00563B96" w:rsidP="00563B96">
      <w:pPr>
        <w:pStyle w:val="B2"/>
      </w:pPr>
      <w:r>
        <w:t>ii)</w:t>
      </w:r>
      <w:r>
        <w:tab/>
        <w:t>a native 5G-GUTI assigned by an equivalent SNPN to the SNPN to which the UE is attempting to register along with the NID of the SNPN that assigned the 5G-GUTI, if available;</w:t>
      </w:r>
    </w:p>
    <w:p w14:paraId="699E0077" w14:textId="77777777" w:rsidR="00563B96" w:rsidRDefault="00563B96" w:rsidP="00563B96">
      <w:pPr>
        <w:pStyle w:val="B2"/>
      </w:pPr>
      <w:r>
        <w:t>iii)</w:t>
      </w:r>
      <w:r>
        <w:tab/>
        <w:t>a native 5G-GUTI assigned by any other SNPN along with the NID of the SNPN that assigned the 5G-GUTI, if available; or</w:t>
      </w:r>
    </w:p>
    <w:p w14:paraId="6D84C851" w14:textId="77777777" w:rsidR="00563B96" w:rsidRDefault="00563B96" w:rsidP="00563B96">
      <w:pPr>
        <w:pStyle w:val="B2"/>
      </w:pPr>
      <w:r>
        <w:lastRenderedPageBreak/>
        <w:t>iv)</w:t>
      </w:r>
      <w:r>
        <w:tab/>
        <w:t>Otherwise, the UE shall include its SUCI in the Registration Request as defined in TS 33.501 [15].</w:t>
      </w:r>
    </w:p>
    <w:p w14:paraId="1A05CBA1" w14:textId="77777777" w:rsidR="00563B96" w:rsidRPr="00140E21" w:rsidRDefault="00563B96" w:rsidP="00563B96">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B61B13C" w14:textId="77777777" w:rsidR="00563B96" w:rsidRPr="00140E21" w:rsidRDefault="00563B96" w:rsidP="00563B96">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1DD92B28" w14:textId="77777777" w:rsidR="00563B96" w:rsidRPr="00140E21" w:rsidRDefault="00563B96" w:rsidP="00563B96">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F5967C9" w14:textId="77777777" w:rsidR="00563B96" w:rsidRPr="00140E21" w:rsidRDefault="00563B96" w:rsidP="00563B96">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3EF6416" w14:textId="77777777" w:rsidR="00563B96" w:rsidRPr="00140E21" w:rsidRDefault="00563B96" w:rsidP="00563B96">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61DF6034" w14:textId="77777777" w:rsidR="00563B96" w:rsidRPr="00140E21" w:rsidRDefault="00563B96" w:rsidP="00563B96">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17A9E48" w14:textId="77777777" w:rsidR="00563B96" w:rsidRPr="00140E21" w:rsidRDefault="00563B96" w:rsidP="00563B96">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6816FF81" w14:textId="77777777" w:rsidR="00563B96" w:rsidRPr="00140E21" w:rsidRDefault="00563B96" w:rsidP="00563B96">
      <w:pPr>
        <w:pStyle w:val="B1"/>
      </w:pPr>
      <w:r w:rsidRPr="00140E21">
        <w:tab/>
        <w:t>The UE includes the Default Configured NSSAI Indication if the UE is using a Default Configured NSSAI, as defined in TS</w:t>
      </w:r>
      <w:r>
        <w:t> </w:t>
      </w:r>
      <w:r w:rsidRPr="00140E21">
        <w:t>23.501</w:t>
      </w:r>
      <w:r>
        <w:t> </w:t>
      </w:r>
      <w:r w:rsidRPr="00140E21">
        <w:t>[2].</w:t>
      </w:r>
    </w:p>
    <w:p w14:paraId="5554DF6A" w14:textId="77777777" w:rsidR="00563B96" w:rsidRDefault="00563B96" w:rsidP="00563B96">
      <w:pPr>
        <w:pStyle w:val="B1"/>
      </w:pPr>
      <w:r>
        <w:tab/>
        <w:t>The UE may include UE paging probability information if it supports the assignment of WUS Assistance Information or AMF PEIPS Assistance Information from the AMF (see TS 23.501 [2]).</w:t>
      </w:r>
    </w:p>
    <w:p w14:paraId="340BC066" w14:textId="77777777" w:rsidR="00563B96" w:rsidRDefault="00563B96" w:rsidP="00563B96">
      <w:pPr>
        <w:pStyle w:val="B1"/>
      </w:pPr>
      <w:r>
        <w:tab/>
        <w:t>The UE may include Paging Subgrouping Support Indication as defined in TS 23.501 [2].</w:t>
      </w:r>
    </w:p>
    <w:p w14:paraId="41E0C932" w14:textId="77777777" w:rsidR="00563B96" w:rsidRPr="00140E21" w:rsidRDefault="00563B96" w:rsidP="00563B96">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67934938" w14:textId="77777777" w:rsidR="00563B96" w:rsidRPr="00140E21" w:rsidRDefault="00563B96" w:rsidP="00563B96">
      <w:pPr>
        <w:pStyle w:val="NO"/>
      </w:pPr>
      <w:r w:rsidRPr="00140E21">
        <w:t>NOTE 3:</w:t>
      </w:r>
      <w:r w:rsidRPr="00140E21">
        <w:tab/>
        <w:t>A PDU Session corresponding to a LADN is not included in the List Of PDU Sessions To Be Activated when the UE is outside the area of availability of the LADN.</w:t>
      </w:r>
    </w:p>
    <w:p w14:paraId="186CE32E" w14:textId="77777777" w:rsidR="00563B96" w:rsidRPr="00140E21" w:rsidRDefault="00563B96" w:rsidP="00563B96">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p>
    <w:p w14:paraId="24541C87" w14:textId="77777777" w:rsidR="00563B96" w:rsidRPr="00140E21" w:rsidRDefault="00563B96" w:rsidP="00563B96">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49D71F17" w14:textId="77777777" w:rsidR="00563B96" w:rsidRPr="00140E21" w:rsidRDefault="00563B96" w:rsidP="00563B96">
      <w:pPr>
        <w:pStyle w:val="B1"/>
      </w:pPr>
      <w:r w:rsidRPr="00140E21">
        <w:tab/>
        <w:t>If available, the last visited TAI shall be included in order to help the AMF produce Registration Area for the UE.</w:t>
      </w:r>
    </w:p>
    <w:p w14:paraId="5CD08A19" w14:textId="77777777" w:rsidR="00563B96" w:rsidRPr="00140E21" w:rsidRDefault="00563B96" w:rsidP="00563B96">
      <w:pPr>
        <w:pStyle w:val="NO"/>
      </w:pPr>
      <w:r w:rsidRPr="00140E21">
        <w:t>NOTE </w:t>
      </w:r>
      <w:r>
        <w:t>4:</w:t>
      </w:r>
      <w:r>
        <w:tab/>
        <w:t>With NR satellite access, the last visited TAI is determined as specified in clause 5.4.11.6 of TS 23.501 [2].</w:t>
      </w:r>
    </w:p>
    <w:p w14:paraId="474ECBA1" w14:textId="77777777" w:rsidR="00563B96" w:rsidRPr="00140E21" w:rsidRDefault="00563B96" w:rsidP="00563B96">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4E6C491" w14:textId="77777777" w:rsidR="00563B96" w:rsidRPr="00140E21" w:rsidRDefault="00563B96" w:rsidP="00563B96">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40FC9CB" w14:textId="77777777" w:rsidR="00563B96" w:rsidRPr="00140E21" w:rsidRDefault="00563B96" w:rsidP="00563B96">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3CBD1F6D" w14:textId="77777777" w:rsidR="00563B96" w:rsidRPr="00140E21" w:rsidRDefault="00563B96" w:rsidP="00563B96">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3E6B78A8" w14:textId="77777777" w:rsidR="00563B96" w:rsidRPr="00140E21" w:rsidRDefault="00563B96" w:rsidP="00563B96">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C0099A0" w14:textId="77777777" w:rsidR="00563B96" w:rsidRPr="00140E21" w:rsidRDefault="00563B96" w:rsidP="00563B96">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7E126BBC" w14:textId="77777777" w:rsidR="00563B96" w:rsidRPr="00140E21" w:rsidRDefault="00563B96" w:rsidP="00563B96">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23BBF89F" w14:textId="77777777" w:rsidR="00563B96" w:rsidRDefault="00563B96" w:rsidP="00563B96">
      <w:pPr>
        <w:pStyle w:val="B1"/>
        <w:rPr>
          <w:lang w:eastAsia="zh-CN"/>
        </w:rPr>
      </w:pPr>
      <w:r>
        <w:rPr>
          <w:lang w:eastAsia="zh-CN"/>
        </w:rPr>
        <w:tab/>
        <w:t>The PEI may be retrieved in initial registration from the UE as described in clause 4.2.2.2.1.</w:t>
      </w:r>
    </w:p>
    <w:p w14:paraId="7D3D9FD5" w14:textId="77777777" w:rsidR="00563B96" w:rsidRDefault="00563B96" w:rsidP="00563B96">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4029B7CC" w14:textId="77777777" w:rsidR="00563B96" w:rsidRDefault="00563B96" w:rsidP="00563B96">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1B7CEC0C" w14:textId="77777777" w:rsidR="00563B96" w:rsidRDefault="00563B96" w:rsidP="00563B96">
      <w:pPr>
        <w:pStyle w:val="B1"/>
        <w:rPr>
          <w:lang w:eastAsia="zh-CN"/>
        </w:rPr>
      </w:pPr>
      <w:r>
        <w:rPr>
          <w:lang w:eastAsia="zh-CN"/>
        </w:rPr>
        <w:tab/>
        <w:t>When the UE is performing a Disaster Roaming Registration, the UE may indicate the PLMN with Disaster Condition for the cases as defined in TS 24.501 [25].</w:t>
      </w:r>
    </w:p>
    <w:p w14:paraId="22784128" w14:textId="77777777" w:rsidR="00563B96" w:rsidRDefault="00563B96" w:rsidP="00563B96">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7A68693B" w14:textId="77777777" w:rsidR="00563B96" w:rsidRPr="00140E21" w:rsidRDefault="00563B96" w:rsidP="00563B96">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1299E423" w14:textId="77777777" w:rsidR="00563B96" w:rsidRPr="00140E21" w:rsidRDefault="00563B96" w:rsidP="00563B96">
      <w:pPr>
        <w:pStyle w:val="B1"/>
      </w:pPr>
      <w:r w:rsidRPr="00140E21">
        <w:rPr>
          <w:lang w:eastAsia="zh-CN"/>
        </w:rPr>
        <w:lastRenderedPageBreak/>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34D1D52D" w14:textId="77777777" w:rsidR="00563B96" w:rsidRPr="00140E21" w:rsidRDefault="00563B96" w:rsidP="00563B96">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0EBFD9B" w14:textId="77777777" w:rsidR="00563B96" w:rsidRPr="00140E21" w:rsidRDefault="00563B96" w:rsidP="00563B96">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86D107B" w14:textId="77777777" w:rsidR="00563B96" w:rsidRPr="00140E21" w:rsidRDefault="00563B96" w:rsidP="00563B96">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7B1E0B2F" w14:textId="77777777" w:rsidR="00563B96" w:rsidRPr="00140E21" w:rsidRDefault="00563B96" w:rsidP="00563B96">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4A9FF55F" w14:textId="77777777" w:rsidR="00563B96" w:rsidRPr="00140E21" w:rsidRDefault="00563B96" w:rsidP="00563B96">
      <w:pPr>
        <w:pStyle w:val="B1"/>
      </w:pPr>
      <w:r w:rsidRPr="00140E21">
        <w:tab/>
        <w:t>Mapping Of Requested NSSAI is provided only if available.</w:t>
      </w:r>
    </w:p>
    <w:p w14:paraId="75951B8B" w14:textId="77777777" w:rsidR="00563B96" w:rsidRPr="00140E21" w:rsidRDefault="00563B96" w:rsidP="00563B96">
      <w:pPr>
        <w:pStyle w:val="B1"/>
        <w:rPr>
          <w:lang w:eastAsia="zh-CN"/>
        </w:rPr>
      </w:pPr>
      <w:r w:rsidRPr="00140E21">
        <w:tab/>
        <w:t>If the Registration type indicated by the UE is Periodic Registration Update, then steps 4 to 19 may be omitted.</w:t>
      </w:r>
    </w:p>
    <w:p w14:paraId="744EA21F" w14:textId="77777777" w:rsidR="00563B96" w:rsidRPr="00140E21" w:rsidRDefault="00563B96" w:rsidP="00563B96">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07AE7E92" w14:textId="77777777" w:rsidR="00563B96" w:rsidRPr="00140E21" w:rsidRDefault="00563B96" w:rsidP="00563B96">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4C3A4B87" w14:textId="77777777" w:rsidR="00563B96" w:rsidRPr="00140E21" w:rsidRDefault="00563B96" w:rsidP="00563B96">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370657D" w14:textId="77777777" w:rsidR="00563B96" w:rsidRPr="00140E21" w:rsidRDefault="00563B96" w:rsidP="00563B96">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39F25862" w14:textId="77777777" w:rsidR="00563B96" w:rsidRPr="00140E21" w:rsidRDefault="00563B96" w:rsidP="00563B96">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213577B4" w14:textId="77777777" w:rsidR="00563B96" w:rsidRPr="00140E21" w:rsidRDefault="00563B96" w:rsidP="00563B96">
      <w:pPr>
        <w:pStyle w:val="B1"/>
        <w:rPr>
          <w:lang w:eastAsia="zh-CN"/>
        </w:rPr>
      </w:pPr>
      <w:r w:rsidRPr="00140E21">
        <w:rPr>
          <w:lang w:eastAsia="zh-CN"/>
        </w:rPr>
        <w:tab/>
        <w:t>If the UE has included a UE Radio Capability ID in step 1 and the AMF supports RACS, the AMF stores the Radio Capability ID in UE context.</w:t>
      </w:r>
    </w:p>
    <w:p w14:paraId="1B3DEE8A" w14:textId="77777777" w:rsidR="00563B96" w:rsidRDefault="00563B96" w:rsidP="00563B96">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31F4D5D0" w14:textId="77777777" w:rsidR="00563B96" w:rsidRDefault="00563B96" w:rsidP="00563B96">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18BB5073" w14:textId="77777777" w:rsidR="00563B96" w:rsidRPr="00140E21" w:rsidRDefault="00563B96" w:rsidP="00563B96">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650A14FB" w14:textId="77777777" w:rsidR="00563B96" w:rsidRDefault="00563B96" w:rsidP="00563B96">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ED3CCC8" w14:textId="77777777" w:rsidR="00563B96" w:rsidRPr="00140E21" w:rsidRDefault="00563B96" w:rsidP="00563B96">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r w:rsidRPr="00140E21">
        <w:rPr>
          <w:lang w:eastAsia="zh-CN"/>
        </w:rPr>
        <w:lastRenderedPageBreak/>
        <w:t>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E63E834" w14:textId="77777777" w:rsidR="00563B96" w:rsidRPr="00140E21" w:rsidRDefault="00563B96" w:rsidP="00563B96">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49CFDAAC" w14:textId="77777777" w:rsidR="00563B96" w:rsidRPr="00140E21" w:rsidRDefault="00563B96" w:rsidP="00563B96">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604D2C6" w14:textId="77777777" w:rsidR="00563B96" w:rsidRDefault="00563B96" w:rsidP="00563B96">
      <w:pPr>
        <w:pStyle w:val="B1"/>
      </w:pPr>
      <w:r>
        <w:tab/>
        <w:t>For inter PLMN mobility, UE Context information includes HPLMN S-NSSAIs corresponding to the Allowed NSSAI for each Access Type, without Allowed NSSAI of old PLMN.</w:t>
      </w:r>
    </w:p>
    <w:p w14:paraId="4216CB0C" w14:textId="77777777" w:rsidR="00563B96" w:rsidRPr="00140E21" w:rsidRDefault="00563B96" w:rsidP="00563B96">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F787262" w14:textId="77777777" w:rsidR="00563B96" w:rsidRPr="00140E21" w:rsidRDefault="00563B96" w:rsidP="00563B96">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4AC91070" w14:textId="77777777" w:rsidR="00563B96" w:rsidRPr="00140E21" w:rsidRDefault="00563B96" w:rsidP="00563B96">
      <w:pPr>
        <w:pStyle w:val="B1"/>
      </w:pPr>
      <w:r w:rsidRPr="00140E21">
        <w:tab/>
        <w:t>If the new AMF has already received UE contexts from the old AMF during handover procedure, then step 4,5 and 10 shall be skipped.</w:t>
      </w:r>
    </w:p>
    <w:p w14:paraId="1E8875D3" w14:textId="77777777" w:rsidR="00563B96" w:rsidRPr="00140E21" w:rsidRDefault="00563B96" w:rsidP="00563B96">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41CF106" w14:textId="77777777" w:rsidR="00563B96" w:rsidRPr="00140E21" w:rsidRDefault="00563B96" w:rsidP="00563B96">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15575710" w14:textId="77777777" w:rsidR="00563B96" w:rsidRPr="00140E21" w:rsidRDefault="00563B96" w:rsidP="00563B96">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52B3B93C" w14:textId="77777777" w:rsidR="00563B96" w:rsidRPr="00140E21" w:rsidRDefault="00563B96" w:rsidP="00563B96">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3D60405" w14:textId="77777777" w:rsidR="00563B96" w:rsidRPr="00140E21" w:rsidRDefault="00563B96" w:rsidP="00563B96">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46509C2" w14:textId="77777777" w:rsidR="00563B96" w:rsidRPr="00140E21" w:rsidRDefault="00563B96" w:rsidP="00563B96">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43343E6E" w14:textId="77777777" w:rsidR="00563B96" w:rsidRDefault="00563B96" w:rsidP="00563B96">
      <w:pPr>
        <w:pStyle w:val="B2"/>
      </w:pPr>
      <w:r>
        <w:t>-</w:t>
      </w:r>
      <w:r>
        <w:tab/>
        <w:t>If the UE has only an emergency PDU Session, the AMF either skips the authentication and security procedure or accepts that the authentication may fail and continues the Mobility Registration Update procedure; or</w:t>
      </w:r>
    </w:p>
    <w:p w14:paraId="464BCB77" w14:textId="77777777" w:rsidR="00563B96" w:rsidRDefault="00563B96" w:rsidP="00563B96">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14:paraId="64C97556" w14:textId="77777777" w:rsidR="00563B96" w:rsidRDefault="00563B96" w:rsidP="00563B96">
      <w:pPr>
        <w:pStyle w:val="NO"/>
      </w:pPr>
      <w:r>
        <w:t>NOTE 7:</w:t>
      </w:r>
      <w:r>
        <w:tab/>
        <w:t>The new AMF can determine if a PDU Session is used for emergency service by checking whether the DNN matches the emergency DNN.</w:t>
      </w:r>
    </w:p>
    <w:p w14:paraId="1FA74DAB" w14:textId="77777777" w:rsidR="00563B96" w:rsidRPr="00140E21" w:rsidRDefault="00563B96" w:rsidP="00563B96">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05B6266" w14:textId="77777777" w:rsidR="00563B96" w:rsidRDefault="00563B96" w:rsidP="00563B96">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7CDAD59E" w14:textId="77777777" w:rsidR="00563B96" w:rsidRDefault="00563B96" w:rsidP="00563B96">
      <w:pPr>
        <w:pStyle w:val="B1"/>
      </w:pPr>
      <w:r>
        <w:tab/>
        <w:t>During inter PLMN mobility, the handling of the UE Radio Capability ID in the new AMF is as defined in TS 23.501 [2].</w:t>
      </w:r>
    </w:p>
    <w:p w14:paraId="72420442" w14:textId="77777777" w:rsidR="00563B96" w:rsidRPr="00140E21" w:rsidRDefault="00563B96" w:rsidP="00563B96">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69AA4D89" w14:textId="77777777" w:rsidR="00563B96" w:rsidRPr="00140E21" w:rsidRDefault="00563B96" w:rsidP="00563B96">
      <w:pPr>
        <w:pStyle w:val="B1"/>
        <w:rPr>
          <w:lang w:eastAsia="zh-CN"/>
        </w:rPr>
      </w:pPr>
      <w:r w:rsidRPr="00140E21">
        <w:rPr>
          <w:lang w:eastAsia="zh-CN"/>
        </w:rPr>
        <w:t>6.</w:t>
      </w:r>
      <w:r w:rsidRPr="00140E21">
        <w:rPr>
          <w:lang w:eastAsia="zh-CN"/>
        </w:rPr>
        <w:tab/>
        <w:t>[Conditional] new AMF to UE: Identity Request ().</w:t>
      </w:r>
    </w:p>
    <w:p w14:paraId="456D80D2" w14:textId="77777777" w:rsidR="00563B96" w:rsidRPr="00140E21" w:rsidRDefault="00563B96" w:rsidP="00563B96">
      <w:pPr>
        <w:pStyle w:val="B1"/>
      </w:pPr>
      <w:r w:rsidRPr="00140E21">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14:paraId="14F3E264" w14:textId="77777777" w:rsidR="00563B96" w:rsidRPr="00140E21" w:rsidRDefault="00563B96" w:rsidP="00563B96">
      <w:pPr>
        <w:pStyle w:val="B1"/>
        <w:rPr>
          <w:lang w:eastAsia="zh-CN"/>
        </w:rPr>
      </w:pPr>
      <w:r w:rsidRPr="00140E21">
        <w:rPr>
          <w:lang w:eastAsia="zh-CN"/>
        </w:rPr>
        <w:t>7.</w:t>
      </w:r>
      <w:r w:rsidRPr="00140E21">
        <w:rPr>
          <w:lang w:eastAsia="zh-CN"/>
        </w:rPr>
        <w:tab/>
        <w:t>[Conditional] UE to new AMF: Identity Response ().</w:t>
      </w:r>
    </w:p>
    <w:p w14:paraId="6B40D198" w14:textId="77777777" w:rsidR="00563B96" w:rsidRPr="00140E21" w:rsidRDefault="00563B96" w:rsidP="00563B96">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30B5A80F" w14:textId="77777777" w:rsidR="00563B96" w:rsidRPr="00140E21" w:rsidRDefault="00563B96" w:rsidP="00563B96">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43FD1A65" w14:textId="77777777" w:rsidR="00563B96" w:rsidRPr="00140E21" w:rsidRDefault="00563B96" w:rsidP="00563B96">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FEA7173" w14:textId="77777777" w:rsidR="00563B96" w:rsidRPr="00140E21" w:rsidRDefault="00563B96" w:rsidP="00563B96">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00F4409" w14:textId="77777777" w:rsidR="00563B96" w:rsidRPr="00FD7F6E" w:rsidRDefault="00563B96" w:rsidP="00563B96">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24B1DF65" w14:textId="77777777" w:rsidR="00563B96" w:rsidRPr="00140E21" w:rsidRDefault="00563B96" w:rsidP="00563B96">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6D3DC2A" w14:textId="77777777" w:rsidR="00563B96" w:rsidRPr="00140E21" w:rsidRDefault="00563B96" w:rsidP="00563B96">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8B2131F" w14:textId="77777777" w:rsidR="00563B96" w:rsidRPr="00140E21" w:rsidRDefault="00563B96" w:rsidP="00563B96">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2945A44" w14:textId="77777777" w:rsidR="00563B96" w:rsidRPr="00140E21" w:rsidRDefault="00563B96" w:rsidP="00563B96">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057998E" w14:textId="77777777" w:rsidR="00563B96" w:rsidRPr="00140E21" w:rsidRDefault="00563B96" w:rsidP="00563B96">
      <w:pPr>
        <w:pStyle w:val="B1"/>
      </w:pPr>
      <w:r w:rsidRPr="00140E21">
        <w:lastRenderedPageBreak/>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0BAA8E92" w14:textId="77777777" w:rsidR="00563B96" w:rsidRPr="00140E21" w:rsidRDefault="00563B96" w:rsidP="00563B96">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292C2113" w14:textId="77777777" w:rsidR="00563B96" w:rsidRPr="00140E21" w:rsidRDefault="00563B96" w:rsidP="00563B96">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1CFDABEC" w14:textId="77777777" w:rsidR="00563B96" w:rsidRPr="00140E21" w:rsidRDefault="00563B96" w:rsidP="00563B96">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4AB9444A" w14:textId="77777777" w:rsidR="00563B96" w:rsidRPr="00140E21" w:rsidRDefault="00563B96" w:rsidP="00563B96">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407DB6A1" w14:textId="77777777" w:rsidR="00563B96" w:rsidRDefault="00563B96" w:rsidP="00563B96">
      <w:pPr>
        <w:pStyle w:val="B1"/>
        <w:rPr>
          <w:lang w:eastAsia="zh-CN"/>
        </w:rPr>
      </w:pPr>
      <w:r>
        <w:rPr>
          <w:lang w:eastAsia="zh-CN"/>
        </w:rPr>
        <w:tab/>
        <w:t>The new AMF determines the PDU Session(s) that cannot be supported in the new Registration Area in the cases below:</w:t>
      </w:r>
    </w:p>
    <w:p w14:paraId="31D41FF9" w14:textId="77777777" w:rsidR="00563B96" w:rsidRDefault="00563B96" w:rsidP="00563B96">
      <w:pPr>
        <w:pStyle w:val="B2"/>
        <w:rPr>
          <w:lang w:eastAsia="zh-CN"/>
        </w:rPr>
      </w:pPr>
      <w:r>
        <w:rPr>
          <w:lang w:eastAsia="zh-CN"/>
        </w:rPr>
        <w:t>-</w:t>
      </w:r>
      <w:r>
        <w:rPr>
          <w:lang w:eastAsia="zh-CN"/>
        </w:rPr>
        <w:tab/>
        <w:t>If one or more of the S-NSSAIs used in the old Registration Area cannot be served in the target Registration Area.</w:t>
      </w:r>
    </w:p>
    <w:p w14:paraId="31DB52FF" w14:textId="77777777" w:rsidR="00563B96" w:rsidRDefault="00563B96" w:rsidP="00563B96">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460BDBAD" w14:textId="77777777" w:rsidR="00563B96" w:rsidRPr="00140E21" w:rsidRDefault="00563B96" w:rsidP="00563B96">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4FF749EC" w14:textId="77777777" w:rsidR="00563B96" w:rsidRPr="00140E21" w:rsidRDefault="00563B96" w:rsidP="00563B96">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CDBC6E9" w14:textId="77777777" w:rsidR="00563B96" w:rsidRDefault="00563B96" w:rsidP="00563B96">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66AD339" w14:textId="77777777" w:rsidR="00563B96" w:rsidRPr="00140E21" w:rsidRDefault="00563B96" w:rsidP="00563B96">
      <w:pPr>
        <w:pStyle w:val="B1"/>
        <w:rPr>
          <w:lang w:eastAsia="zh-CN"/>
        </w:rPr>
      </w:pPr>
      <w:r w:rsidRPr="00140E21">
        <w:rPr>
          <w:lang w:eastAsia="zh-CN"/>
        </w:rPr>
        <w:t>11.</w:t>
      </w:r>
      <w:r w:rsidRPr="00140E21">
        <w:rPr>
          <w:lang w:eastAsia="zh-CN"/>
        </w:rPr>
        <w:tab/>
        <w:t>[Conditional] new AMF to UE: Identity Request/Response (PEI).</w:t>
      </w:r>
    </w:p>
    <w:p w14:paraId="7B363833" w14:textId="77777777" w:rsidR="00563B96" w:rsidRPr="00140E21" w:rsidRDefault="00563B96" w:rsidP="00563B96">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A16FE87" w14:textId="77777777" w:rsidR="00563B96" w:rsidRPr="00140E21" w:rsidRDefault="00563B96" w:rsidP="00563B96">
      <w:pPr>
        <w:pStyle w:val="B1"/>
        <w:rPr>
          <w:lang w:eastAsia="zh-CN"/>
        </w:rPr>
      </w:pPr>
      <w:r w:rsidRPr="00140E21">
        <w:tab/>
        <w:t>For an Emergency Registration, the UE may have included the PEI in the Registration Request. If so, the PEI retrieval is skipped.</w:t>
      </w:r>
    </w:p>
    <w:p w14:paraId="0F2F6094" w14:textId="77777777" w:rsidR="00563B96" w:rsidRPr="00140E21" w:rsidRDefault="00563B96" w:rsidP="00563B96">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798D7F2" w14:textId="77777777" w:rsidR="00563B96" w:rsidRPr="00140E21" w:rsidRDefault="00563B96" w:rsidP="00563B96">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2DA13203" w14:textId="77777777" w:rsidR="00563B96" w:rsidRPr="00140E21" w:rsidRDefault="00563B96" w:rsidP="00563B96">
      <w:pPr>
        <w:pStyle w:val="B1"/>
        <w:rPr>
          <w:lang w:eastAsia="zh-CN"/>
        </w:rPr>
      </w:pPr>
      <w:r w:rsidRPr="00140E21">
        <w:rPr>
          <w:lang w:eastAsia="zh-CN"/>
        </w:rPr>
        <w:tab/>
        <w:t>The PEI check is performed as described in clause 4.7.</w:t>
      </w:r>
    </w:p>
    <w:p w14:paraId="1C08616D" w14:textId="77777777" w:rsidR="00563B96" w:rsidRPr="00140E21" w:rsidRDefault="00563B96" w:rsidP="00563B96">
      <w:pPr>
        <w:pStyle w:val="B1"/>
      </w:pPr>
      <w:r w:rsidRPr="00140E21">
        <w:rPr>
          <w:lang w:eastAsia="zh-CN"/>
        </w:rPr>
        <w:lastRenderedPageBreak/>
        <w:tab/>
      </w:r>
      <w:r w:rsidRPr="00140E21">
        <w:t>For an Emergency Registration, if the PEI is blocked, operator policies determine whether the Emergency Registration procedure continues or is stopped.</w:t>
      </w:r>
    </w:p>
    <w:p w14:paraId="088E5F41" w14:textId="77777777" w:rsidR="00563B96" w:rsidRPr="00140E21" w:rsidRDefault="00563B96" w:rsidP="00563B96">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58E8ED1F" w14:textId="77777777" w:rsidR="00563B96" w:rsidRPr="00140E21" w:rsidRDefault="00563B96" w:rsidP="00563B96">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7ADD940D" w14:textId="77777777" w:rsidR="00563B96" w:rsidRPr="00140E21" w:rsidRDefault="00563B96" w:rsidP="00563B96">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2185B61A" w14:textId="77777777" w:rsidR="00563B96" w:rsidRPr="00140E21" w:rsidRDefault="00563B96" w:rsidP="00563B96">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21A7D532" w14:textId="77777777" w:rsidR="00563B96" w:rsidRPr="00140E21" w:rsidRDefault="00563B96" w:rsidP="00563B96">
      <w:pPr>
        <w:pStyle w:val="B1"/>
      </w:pPr>
      <w:r w:rsidRPr="00140E21">
        <w:tab/>
        <w:t>During initial Registration, if the AMF and UE supports SRVCC from NG-RAN to UTRAN the AMF provides UDM with the UE SRVCC capability.</w:t>
      </w:r>
    </w:p>
    <w:p w14:paraId="3EAA9929" w14:textId="77777777" w:rsidR="00563B96" w:rsidRPr="00140E21" w:rsidRDefault="00563B96" w:rsidP="00563B96">
      <w:pPr>
        <w:pStyle w:val="B1"/>
      </w:pPr>
      <w:r w:rsidRPr="00140E21">
        <w:tab/>
        <w:t>If the AMF determines that only the UE SRVCC capability has changed, the AMF sends UE SRVCC capability to the UDM.</w:t>
      </w:r>
    </w:p>
    <w:p w14:paraId="31C28400" w14:textId="77777777" w:rsidR="00563B96" w:rsidRPr="00140E21" w:rsidRDefault="00563B96" w:rsidP="00563B96">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0E4EC021" w14:textId="77777777" w:rsidR="00563B96" w:rsidRPr="00140E21" w:rsidRDefault="00563B96" w:rsidP="00563B96">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7E2D7A71" w14:textId="77777777" w:rsidR="00563B96" w:rsidRDefault="00563B96" w:rsidP="00563B96">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31BF33B1" w14:textId="77777777" w:rsidR="00563B96" w:rsidRDefault="00563B96" w:rsidP="00563B96">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0F2EE3D9" w14:textId="77777777" w:rsidR="00563B96" w:rsidRDefault="00563B96" w:rsidP="00563B96">
      <w:pPr>
        <w:pStyle w:val="B1"/>
      </w:pPr>
      <w:r>
        <w:tab/>
        <w:t xml:space="preserve">If the AMF receives a priority indication (e.g. MPS, MCX) as part of the Access and Mobility Subscription data, but the UE did not provide an Establishment cause associated with priority services, the AMF shall include a </w:t>
      </w:r>
      <w:r>
        <w:lastRenderedPageBreak/>
        <w:t>Message Priority header to indicate priority information for all subsequent messages. Other NFs relay the priority information by including the Message Priority header in service-based interfaces, as specified in TS 29.500 [17].</w:t>
      </w:r>
    </w:p>
    <w:p w14:paraId="14E7A771" w14:textId="77777777" w:rsidR="00563B96" w:rsidRPr="00140E21" w:rsidRDefault="00563B96" w:rsidP="00563B96">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160F68F4" w14:textId="77777777" w:rsidR="00563B96" w:rsidRPr="00140E21" w:rsidRDefault="00563B96" w:rsidP="00563B96">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683A1661" w14:textId="77777777" w:rsidR="00563B96" w:rsidRPr="00140E21" w:rsidRDefault="00563B96" w:rsidP="00563B96">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17797ADB" w14:textId="77777777" w:rsidR="00563B96" w:rsidRPr="00140E21" w:rsidRDefault="00563B96" w:rsidP="00563B96">
      <w:pPr>
        <w:pStyle w:val="B1"/>
      </w:pPr>
      <w:r w:rsidRPr="00140E21">
        <w:tab/>
        <w:t>The Access and Mobility Subscription data may include the NB-IoT UE Priority.</w:t>
      </w:r>
    </w:p>
    <w:p w14:paraId="2A6AE173" w14:textId="77777777" w:rsidR="00563B96" w:rsidRPr="00140E21" w:rsidRDefault="00563B96" w:rsidP="00563B96">
      <w:pPr>
        <w:pStyle w:val="B1"/>
      </w:pPr>
      <w:r w:rsidRPr="00140E21">
        <w:tab/>
        <w:t>The subscription data may contain Service Gap Time parameter. If received from the UDM, the AMF stores this Service Gap Time in the UE Context in AMF for the UE.</w:t>
      </w:r>
    </w:p>
    <w:p w14:paraId="6157D3F7" w14:textId="77777777" w:rsidR="00563B96" w:rsidRDefault="00563B96" w:rsidP="00563B96">
      <w:pPr>
        <w:pStyle w:val="B1"/>
      </w:pPr>
      <w:r>
        <w:tab/>
        <w:t>If the AMF has the LADN service area and UE indication of support for LADN per DNN and S-NSSAI, the AMF applies LADN per DNN and S-NSSAI as described in 5.20b.2 of TS 23.501 [2].</w:t>
      </w:r>
    </w:p>
    <w:p w14:paraId="016B86BF" w14:textId="77777777" w:rsidR="00563B96" w:rsidRPr="00140E21" w:rsidRDefault="00563B96" w:rsidP="00563B96">
      <w:pPr>
        <w:pStyle w:val="B1"/>
      </w:pPr>
      <w:r w:rsidRPr="00140E21">
        <w:tab/>
        <w:t>For an Emergency Registration in which the UE was not successfully authenticated, the AMF shall not register with the UDM.</w:t>
      </w:r>
    </w:p>
    <w:p w14:paraId="151D02F7" w14:textId="77777777" w:rsidR="00563B96" w:rsidRPr="00140E21" w:rsidRDefault="00563B96" w:rsidP="00563B96">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5076C57" w14:textId="77777777" w:rsidR="00563B96" w:rsidRDefault="00563B96" w:rsidP="00563B96">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58D403D5" w14:textId="77777777" w:rsidR="00563B96" w:rsidRPr="00140E21" w:rsidRDefault="00563B96" w:rsidP="00563B96">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8A3E9BE" w14:textId="77777777" w:rsidR="00563B96" w:rsidRPr="00140E21" w:rsidRDefault="00563B96" w:rsidP="00563B96">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234AFAA3" w14:textId="77777777" w:rsidR="00563B96" w:rsidRPr="00140E21" w:rsidRDefault="00563B96" w:rsidP="00563B96">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w:t>
      </w:r>
      <w:r w:rsidRPr="00140E21">
        <w:lastRenderedPageBreak/>
        <w:t>Release (see clause 4.2.6) with a cause value that indicates that the UE has already locally released the NG-RAN's RRC Connection.</w:t>
      </w:r>
    </w:p>
    <w:p w14:paraId="0E7E062D" w14:textId="77777777" w:rsidR="00563B96" w:rsidRDefault="00563B96" w:rsidP="00563B96">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13BFA05A" w14:textId="77777777" w:rsidR="00563B96" w:rsidRDefault="00563B96" w:rsidP="00563B96">
      <w:pPr>
        <w:pStyle w:val="B1"/>
      </w:pPr>
      <w:r>
        <w:tab/>
        <w:t>At the end of registration procedure, the AMF may initiate synchronization of event exposure subscriptions with the UDM if the AMF does not indicate unavailability of event exposure subscription in step 14a.</w:t>
      </w:r>
    </w:p>
    <w:p w14:paraId="3977526B" w14:textId="77777777" w:rsidR="00563B96" w:rsidRDefault="00563B96" w:rsidP="00563B96">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31A1B5C7" w14:textId="77777777" w:rsidR="00563B96" w:rsidRPr="00140E21" w:rsidRDefault="00563B96" w:rsidP="00563B96">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23C76425" w14:textId="77777777" w:rsidR="00563B96" w:rsidRPr="00140E21" w:rsidRDefault="00563B96" w:rsidP="00563B96">
      <w:pPr>
        <w:pStyle w:val="B1"/>
        <w:rPr>
          <w:lang w:eastAsia="zh-CN"/>
        </w:rPr>
      </w:pPr>
      <w:r w:rsidRPr="00140E21">
        <w:rPr>
          <w:lang w:eastAsia="zh-CN"/>
        </w:rPr>
        <w:t>15.</w:t>
      </w:r>
      <w:r w:rsidRPr="00140E21">
        <w:rPr>
          <w:lang w:eastAsia="zh-CN"/>
        </w:rPr>
        <w:tab/>
        <w:t>If the AMF decides to initiate PCF communication, the AMF acts as follows.</w:t>
      </w:r>
    </w:p>
    <w:p w14:paraId="3359928B" w14:textId="77777777" w:rsidR="00563B96" w:rsidRPr="00140E21" w:rsidRDefault="00563B96" w:rsidP="00563B96">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0E57B3B1" w14:textId="77777777" w:rsidR="00563B96" w:rsidRPr="00140E21" w:rsidRDefault="00563B96" w:rsidP="00563B96">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59554EE" w14:textId="77777777" w:rsidR="00563B96" w:rsidRPr="00140E21" w:rsidRDefault="00563B96" w:rsidP="00563B96">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5CE8212D" w14:textId="77777777" w:rsidR="00563B96" w:rsidRPr="00140E21" w:rsidRDefault="00563B96" w:rsidP="00563B96">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04D98B5" w14:textId="77777777" w:rsidR="00563B96" w:rsidRPr="00140E21" w:rsidRDefault="00563B96" w:rsidP="00563B96">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4BE83E08" w14:textId="77777777" w:rsidR="00563B96" w:rsidRPr="00140E21" w:rsidRDefault="00563B96" w:rsidP="00563B96">
      <w:pPr>
        <w:pStyle w:val="B1"/>
        <w:rPr>
          <w:lang w:eastAsia="zh-CN"/>
        </w:rPr>
      </w:pPr>
      <w:r w:rsidRPr="00140E21">
        <w:rPr>
          <w:lang w:eastAsia="zh-CN"/>
        </w:rPr>
        <w:tab/>
        <w:t>If the AMF supports DNN replacement, the AMF provides the PCF with the Allowed NSSAI and, if available, the Mapping Of Allowed NSSAI.</w:t>
      </w:r>
    </w:p>
    <w:p w14:paraId="27A0906D" w14:textId="35B63A5D" w:rsidR="00563B96" w:rsidRDefault="00563B96" w:rsidP="00563B96">
      <w:pPr>
        <w:pStyle w:val="B1"/>
        <w:rPr>
          <w:ins w:id="52" w:author="SAM2" w:date="2023-04-05T14:25:00Z"/>
          <w:lang w:eastAsia="zh-CN"/>
        </w:rPr>
      </w:pPr>
      <w:r w:rsidRPr="00140E21">
        <w:rPr>
          <w:lang w:eastAsia="zh-CN"/>
        </w:rPr>
        <w:tab/>
        <w:t>If the PCF supports DNN replacement, the PCF provides the AMF with triggers for DNN replacement.</w:t>
      </w:r>
    </w:p>
    <w:p w14:paraId="2AE9DAE0" w14:textId="37EE55D5" w:rsidR="00563B96" w:rsidDel="000C028F" w:rsidRDefault="00563B96" w:rsidP="00563B96">
      <w:pPr>
        <w:pStyle w:val="B1"/>
        <w:rPr>
          <w:del w:id="53" w:author="SAM2" w:date="2023-04-05T14:25:00Z"/>
          <w:lang w:eastAsia="zh-CN"/>
        </w:rPr>
      </w:pPr>
      <w:ins w:id="54" w:author="SAM2" w:date="2023-04-05T14:25:00Z">
        <w:r w:rsidRPr="00140E21">
          <w:rPr>
            <w:lang w:eastAsia="zh-CN"/>
          </w:rPr>
          <w:tab/>
          <w:t xml:space="preserve">If the PCF supports </w:t>
        </w:r>
        <w:r>
          <w:rPr>
            <w:lang w:eastAsia="zh-CN"/>
          </w:rPr>
          <w:t>the slice replacement</w:t>
        </w:r>
        <w:r w:rsidRPr="00140E21">
          <w:rPr>
            <w:lang w:eastAsia="zh-CN"/>
          </w:rPr>
          <w:t xml:space="preserve">, the PCF provides the AMF with triggers for </w:t>
        </w:r>
        <w:r>
          <w:rPr>
            <w:lang w:eastAsia="zh-CN"/>
          </w:rPr>
          <w:t>slice replacement</w:t>
        </w:r>
        <w:r w:rsidRPr="00140E21">
          <w:rPr>
            <w:lang w:eastAsia="zh-CN"/>
          </w:rPr>
          <w:t>.</w:t>
        </w:r>
      </w:ins>
    </w:p>
    <w:p w14:paraId="4D5FA9AA" w14:textId="77777777" w:rsidR="000C028F" w:rsidRPr="000C028F" w:rsidRDefault="000C028F" w:rsidP="000C028F">
      <w:pPr>
        <w:pStyle w:val="B1"/>
        <w:rPr>
          <w:ins w:id="55" w:author="SAM2" w:date="2023-04-05T14:25:00Z"/>
          <w:rFonts w:eastAsia="맑은 고딕"/>
          <w:lang w:eastAsia="ko-KR"/>
          <w:rPrChange w:id="56" w:author="SAM2" w:date="2023-04-05T14:25:00Z">
            <w:rPr>
              <w:ins w:id="57" w:author="SAM2" w:date="2023-04-05T14:25:00Z"/>
              <w:lang w:eastAsia="zh-CN"/>
            </w:rPr>
          </w:rPrChange>
        </w:rPr>
      </w:pPr>
    </w:p>
    <w:p w14:paraId="55D15F11" w14:textId="77777777" w:rsidR="00563B96" w:rsidRPr="00140E21" w:rsidRDefault="00563B96" w:rsidP="00563B96">
      <w:pPr>
        <w:pStyle w:val="B1"/>
        <w:rPr>
          <w:lang w:eastAsia="zh-CN"/>
        </w:rPr>
      </w:pPr>
      <w:r w:rsidRPr="00140E21">
        <w:rPr>
          <w:lang w:eastAsia="zh-CN"/>
        </w:rPr>
        <w:t>17.</w:t>
      </w:r>
      <w:r w:rsidRPr="00140E21">
        <w:rPr>
          <w:lang w:eastAsia="zh-CN"/>
        </w:rPr>
        <w:tab/>
        <w:t>[Conditional] AMF to SMF: Nsmf_PDUSession_UpdateSMContext ().</w:t>
      </w:r>
    </w:p>
    <w:p w14:paraId="5C38F53A" w14:textId="77777777" w:rsidR="00563B96" w:rsidRPr="00140E21" w:rsidRDefault="00563B96" w:rsidP="00563B96">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0249B0C" w14:textId="77777777" w:rsidR="00563B96" w:rsidRPr="00140E21" w:rsidRDefault="00563B96" w:rsidP="00563B96">
      <w:pPr>
        <w:pStyle w:val="B1"/>
        <w:rPr>
          <w:lang w:eastAsia="zh-CN"/>
        </w:rPr>
      </w:pPr>
      <w:r w:rsidRPr="00140E21">
        <w:rPr>
          <w:lang w:eastAsia="zh-CN"/>
        </w:rPr>
        <w:tab/>
        <w:t>The AMF invokes the Nsmf_PDUSession_UpdateSMContext (see clause 5.2.8.2.6) in the following scenario(s):</w:t>
      </w:r>
    </w:p>
    <w:p w14:paraId="675CE131" w14:textId="77777777" w:rsidR="00563B96" w:rsidRPr="00140E21" w:rsidRDefault="00563B96" w:rsidP="00563B96">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7137F9BA" w14:textId="77777777" w:rsidR="00563B96" w:rsidRPr="00140E21" w:rsidRDefault="00563B96" w:rsidP="00563B96">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Nsmf_PDUSession_UpdateSMContext Request to SMF(s) associated with the UEs PDU </w:t>
      </w:r>
      <w:r w:rsidRPr="00140E21">
        <w:rPr>
          <w:lang w:eastAsia="zh-CN"/>
        </w:rPr>
        <w:lastRenderedPageBreak/>
        <w:t>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B74481D" w14:textId="77777777" w:rsidR="00563B96" w:rsidRPr="00140E21" w:rsidRDefault="00563B96" w:rsidP="00563B96">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06FF379C" w14:textId="77777777" w:rsidR="00563B96" w:rsidRPr="00140E21" w:rsidRDefault="00563B96" w:rsidP="00563B96">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0805228F" w14:textId="77777777" w:rsidR="00563B96" w:rsidRPr="00140E21" w:rsidRDefault="00563B96" w:rsidP="00563B96">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80B74FB" w14:textId="77777777" w:rsidR="00563B96" w:rsidRPr="00140E21" w:rsidRDefault="00563B96" w:rsidP="00563B96">
      <w:pPr>
        <w:pStyle w:val="B1"/>
      </w:pPr>
      <w:r w:rsidRPr="00140E21">
        <w:tab/>
        <w:t>The AMF invokes the Nsmf_PDUSession_ReleaseSMContext service operation towards the SMF in the following scenario:</w:t>
      </w:r>
    </w:p>
    <w:p w14:paraId="7A93A163" w14:textId="77777777" w:rsidR="00563B96" w:rsidRPr="00140E21" w:rsidRDefault="00563B96" w:rsidP="00563B96">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0CA35BDD" w14:textId="77777777" w:rsidR="00563B96" w:rsidRPr="00140E21" w:rsidRDefault="00563B96" w:rsidP="00563B96">
      <w:pPr>
        <w:pStyle w:val="B1"/>
      </w:pPr>
      <w:r w:rsidRPr="00140E21">
        <w:tab/>
        <w:t>If the serving AMF is changed, the new AMF shall wait until step 18 is finished with all the SMFs associated with the UE. Otherwise, steps 19 to 22 can continue in parallel to this step.</w:t>
      </w:r>
    </w:p>
    <w:p w14:paraId="7207DB5D" w14:textId="77777777" w:rsidR="00563B96" w:rsidRPr="00140E21" w:rsidRDefault="00563B96" w:rsidP="00563B96">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27773D3" w14:textId="77777777" w:rsidR="00563B96" w:rsidRPr="00140E21" w:rsidRDefault="00563B96" w:rsidP="00563B96">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BA33501" w14:textId="77777777" w:rsidR="00563B96" w:rsidRPr="00140E21" w:rsidRDefault="00563B96" w:rsidP="00563B96">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2F35288D" w14:textId="77777777" w:rsidR="00563B96" w:rsidRPr="00140E21" w:rsidRDefault="00563B96" w:rsidP="00563B96">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2561841D" w14:textId="77777777" w:rsidR="00563B96" w:rsidRPr="00140E21" w:rsidRDefault="00563B96" w:rsidP="00563B96">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9160CAD" w14:textId="77777777" w:rsidR="00563B96" w:rsidRPr="00140E21" w:rsidRDefault="00563B96" w:rsidP="00563B96">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4DF10EE8" w14:textId="77777777" w:rsidR="00563B96" w:rsidRPr="00140E21" w:rsidRDefault="00563B96" w:rsidP="00563B96">
      <w:pPr>
        <w:pStyle w:val="B1"/>
        <w:rPr>
          <w:lang w:eastAsia="zh-CN"/>
        </w:rPr>
      </w:pPr>
      <w:r w:rsidRPr="00140E21">
        <w:rPr>
          <w:lang w:eastAsia="zh-CN"/>
        </w:rPr>
        <w:t>20a.</w:t>
      </w:r>
      <w:r w:rsidRPr="00140E21">
        <w:rPr>
          <w:lang w:eastAsia="zh-CN"/>
        </w:rPr>
        <w:tab/>
        <w:t>Void.</w:t>
      </w:r>
    </w:p>
    <w:p w14:paraId="33D5ADC1" w14:textId="77777777" w:rsidR="00563B96" w:rsidRDefault="00563B96" w:rsidP="00563B96">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w:t>
      </w:r>
      <w:r w:rsidRPr="00140E21">
        <w:lastRenderedPageBreak/>
        <w:t xml:space="preserve">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r w:rsidRPr="00140E21">
        <w:t>).</w:t>
      </w:r>
    </w:p>
    <w:p w14:paraId="277785EE" w14:textId="77777777" w:rsidR="00563B96" w:rsidRDefault="00563B96" w:rsidP="00563B96">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F59B382" w14:textId="77777777" w:rsidR="00563B96" w:rsidRPr="00140E21" w:rsidRDefault="00563B96" w:rsidP="00563B96">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1F4856F9" w14:textId="77777777" w:rsidR="00563B96" w:rsidRDefault="00563B96" w:rsidP="00563B96">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53D52A5" w14:textId="77777777" w:rsidR="00563B96" w:rsidRDefault="00563B96" w:rsidP="00563B96">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C9842A9" w14:textId="77777777" w:rsidR="00563B96" w:rsidRDefault="00563B96" w:rsidP="00563B96">
      <w:pPr>
        <w:pStyle w:val="B1"/>
      </w:pPr>
      <w:r>
        <w:tab/>
        <w:t>If no S-NSSAI can be provided in the Allowed NSSAI because:</w:t>
      </w:r>
    </w:p>
    <w:p w14:paraId="48420225" w14:textId="77777777" w:rsidR="00563B96" w:rsidRDefault="00563B96" w:rsidP="00563B96">
      <w:pPr>
        <w:pStyle w:val="B2"/>
      </w:pPr>
      <w:r>
        <w:t>-</w:t>
      </w:r>
      <w:r>
        <w:tab/>
        <w:t>all the S-NSSAI(s) in the Requested NSSAI are to be subject to Network Slice-Specific Authentication and Authorization; or</w:t>
      </w:r>
    </w:p>
    <w:p w14:paraId="27591A7D" w14:textId="77777777" w:rsidR="00563B96" w:rsidRDefault="00563B96" w:rsidP="00563B96">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059E71B" w14:textId="77777777" w:rsidR="00563B96" w:rsidRDefault="00563B96" w:rsidP="00563B96">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403CB67" w14:textId="77777777" w:rsidR="00563B96" w:rsidRPr="00140E21" w:rsidRDefault="00563B96" w:rsidP="00563B96">
      <w:pPr>
        <w:pStyle w:val="B1"/>
      </w:pPr>
      <w:r w:rsidRPr="00140E21">
        <w:tab/>
        <w:t>The AMF stores the NB-IoT Priority retrieved in Step 14 and associates it to the 5G-S-TMSI allocated to the UE.</w:t>
      </w:r>
    </w:p>
    <w:p w14:paraId="109F0B08" w14:textId="77777777" w:rsidR="00563B96" w:rsidRDefault="00563B96" w:rsidP="00563B96">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4076F8DD" w14:textId="77777777" w:rsidR="00563B96" w:rsidRDefault="00563B96" w:rsidP="00563B96">
      <w:pPr>
        <w:pStyle w:val="B1"/>
      </w:pPr>
      <w:r>
        <w:tab/>
        <w:t xml:space="preserve">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w:t>
      </w:r>
      <w:r>
        <w:lastRenderedPageBreak/>
        <w:t>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2F3610A6" w14:textId="77777777" w:rsidR="00563B96" w:rsidRDefault="00563B96" w:rsidP="00563B96">
      <w:pPr>
        <w:pStyle w:val="B1"/>
      </w:pPr>
      <w:r>
        <w:tab/>
        <w:t>If the Registration Request message received over 3GPP access includes a Release Request indication, then:</w:t>
      </w:r>
    </w:p>
    <w:p w14:paraId="48298C64" w14:textId="77777777" w:rsidR="00563B96" w:rsidRDefault="00563B96" w:rsidP="00563B96">
      <w:pPr>
        <w:pStyle w:val="B2"/>
      </w:pPr>
      <w:r>
        <w:t xml:space="preserve"> -</w:t>
      </w:r>
      <w:r>
        <w:tab/>
        <w:t>the AMF updates the UE context with any received Paging Restriction Information, then enforces it in the network triggered Service Request procedure as described in clause 4.2.3.3;</w:t>
      </w:r>
    </w:p>
    <w:p w14:paraId="7CFBBB3B" w14:textId="77777777" w:rsidR="00563B96" w:rsidRDefault="00563B96" w:rsidP="00563B96">
      <w:pPr>
        <w:pStyle w:val="B2"/>
      </w:pPr>
      <w:r>
        <w:t>-</w:t>
      </w:r>
      <w:r>
        <w:tab/>
        <w:t>the AMF does not establish User Plane resources and triggers the AN release procedure as described in clause 4.2.6 after the completion of Registration procedure.</w:t>
      </w:r>
    </w:p>
    <w:p w14:paraId="604ABDA5" w14:textId="77777777" w:rsidR="00563B96" w:rsidRPr="00140E21" w:rsidRDefault="00563B96" w:rsidP="00563B96">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E5A3C7B" w14:textId="77777777" w:rsidR="00563B96" w:rsidRDefault="00563B96" w:rsidP="00563B96">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56CF16D8" w14:textId="77777777" w:rsidR="00563B96" w:rsidRPr="00140E21" w:rsidRDefault="00563B96" w:rsidP="00563B96">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61AC4657" w14:textId="77777777" w:rsidR="00563B96" w:rsidRDefault="00563B96" w:rsidP="00563B96">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29136AB2" w14:textId="77777777" w:rsidR="00563B96" w:rsidRDefault="00563B96" w:rsidP="00563B96">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68F10880" w14:textId="77777777" w:rsidR="00563B96" w:rsidRDefault="00563B96" w:rsidP="00563B96">
      <w:pPr>
        <w:pStyle w:val="B1"/>
      </w:pPr>
      <w:r>
        <w:tab/>
        <w:t>If the UE has indicated its support of the NSAG feature in the 5GMM Core Network Capability, the AMF includes, if available, the NSAG Information, defined in clause 5.15.14 of TS 23.501 [2].</w:t>
      </w:r>
    </w:p>
    <w:p w14:paraId="01E00E8A" w14:textId="77777777" w:rsidR="00563B96" w:rsidRPr="00140E21" w:rsidRDefault="00563B96" w:rsidP="00563B96">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w:t>
      </w:r>
      <w:r w:rsidRPr="00140E21">
        <w:lastRenderedPageBreak/>
        <w:t>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0B9A772A" w14:textId="77777777" w:rsidR="00563B96" w:rsidRPr="00140E21" w:rsidRDefault="00563B96" w:rsidP="00563B96">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3FDA2E1F" w14:textId="77777777" w:rsidR="00563B96" w:rsidRPr="00140E21" w:rsidRDefault="00563B96" w:rsidP="00563B96">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0283E02" w14:textId="77777777" w:rsidR="00563B96" w:rsidRDefault="00563B96" w:rsidP="00563B96">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2DFACB8" w14:textId="77777777" w:rsidR="00563B96" w:rsidRPr="00140E21" w:rsidRDefault="00563B96" w:rsidP="00563B96">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29F1C817" w14:textId="77777777" w:rsidR="00563B96" w:rsidRPr="00140E21" w:rsidRDefault="00563B96" w:rsidP="00563B96">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3B95EB81" w14:textId="77777777" w:rsidR="00563B96" w:rsidRPr="00140E21" w:rsidRDefault="00563B96" w:rsidP="00563B96">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17882D8" w14:textId="77777777" w:rsidR="00563B96" w:rsidRPr="00140E21" w:rsidRDefault="00563B96" w:rsidP="00563B96">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074036D2" w14:textId="77777777" w:rsidR="00563B96" w:rsidRDefault="00563B96" w:rsidP="00563B96">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4583B90F" w14:textId="77777777" w:rsidR="00563B96" w:rsidRPr="00140E21" w:rsidRDefault="00563B96" w:rsidP="00563B96">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695F3E37" w14:textId="77777777" w:rsidR="00563B96" w:rsidRPr="00140E21" w:rsidRDefault="00563B96" w:rsidP="00563B96">
      <w:pPr>
        <w:pStyle w:val="B1"/>
        <w:rPr>
          <w:lang w:eastAsia="zh-CN"/>
        </w:rPr>
      </w:pPr>
      <w:r w:rsidRPr="00140E21">
        <w:rPr>
          <w:lang w:eastAsia="zh-CN"/>
        </w:rPr>
        <w:lastRenderedPageBreak/>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5E2AA56" w14:textId="77777777" w:rsidR="00563B96" w:rsidRPr="00140E21" w:rsidRDefault="00563B96" w:rsidP="00563B96">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3AD5D5D" w14:textId="77777777" w:rsidR="00563B96" w:rsidRPr="00140E21" w:rsidRDefault="00563B96" w:rsidP="00563B96">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p>
    <w:p w14:paraId="0CE39480" w14:textId="77777777" w:rsidR="00563B96" w:rsidRPr="00140E21" w:rsidRDefault="00563B96" w:rsidP="00563B96">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11C4B291" w14:textId="77777777" w:rsidR="00563B96" w:rsidRPr="00140E21" w:rsidRDefault="00563B96" w:rsidP="00563B96">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420323C4" w14:textId="77777777" w:rsidR="00563B96" w:rsidRPr="00140E21" w:rsidRDefault="00563B96" w:rsidP="00563B96">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0D7FEDCC" w14:textId="77777777" w:rsidR="00563B96" w:rsidRPr="00140E21" w:rsidRDefault="00563B96" w:rsidP="00563B96">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FD26B8B" w14:textId="77777777" w:rsidR="00563B96" w:rsidRPr="00140E21" w:rsidRDefault="00563B96" w:rsidP="00563B96">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674BBCA" w14:textId="77777777" w:rsidR="00563B96" w:rsidRDefault="00563B96" w:rsidP="00563B96">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7551DD0" w14:textId="77777777" w:rsidR="00563B96" w:rsidRDefault="00563B96" w:rsidP="00563B96">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6765577A" w14:textId="77777777" w:rsidR="00563B96" w:rsidRPr="00140E21" w:rsidRDefault="00563B96" w:rsidP="00563B96">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35D9D5E3" w14:textId="77777777" w:rsidR="00563B96" w:rsidRDefault="00563B96" w:rsidP="00563B96">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0EF34E5" w14:textId="77777777" w:rsidR="00563B96" w:rsidRDefault="00563B96" w:rsidP="00563B96">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73CCD6FB" w14:textId="77777777" w:rsidR="00563B96" w:rsidRDefault="00563B96" w:rsidP="00563B96">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14605851" w14:textId="77777777" w:rsidR="00563B96" w:rsidRDefault="00563B96" w:rsidP="00563B96">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w:t>
      </w:r>
      <w:r>
        <w:rPr>
          <w:lang w:eastAsia="zh-CN"/>
        </w:rPr>
        <w:lastRenderedPageBreak/>
        <w:t>Request Supported. The UE shall only use Multi-USIM specific features that the AMF indicated as being supported.</w:t>
      </w:r>
    </w:p>
    <w:p w14:paraId="4F28E77A" w14:textId="77777777" w:rsidR="00563B96" w:rsidRDefault="00563B96" w:rsidP="00563B96">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6F451B2B" w14:textId="77777777" w:rsidR="00563B96" w:rsidRDefault="00563B96" w:rsidP="00563B96">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49303762" w14:textId="77777777" w:rsidR="00563B96" w:rsidRDefault="00563B96" w:rsidP="00563B96">
      <w:pPr>
        <w:pStyle w:val="B1"/>
        <w:rPr>
          <w:lang w:eastAsia="zh-CN"/>
        </w:rPr>
      </w:pPr>
      <w:r>
        <w:rPr>
          <w:lang w:eastAsia="zh-CN"/>
        </w:rPr>
        <w:tab/>
        <w:t>In the case of Emergency Registration, the AMF shall not indicate support for any Multi-USIM specific features to the UE.</w:t>
      </w:r>
    </w:p>
    <w:p w14:paraId="59C980B1" w14:textId="77777777" w:rsidR="00563B96" w:rsidRDefault="00563B96" w:rsidP="00563B96">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225AFB31" w14:textId="77777777" w:rsidR="00563B96" w:rsidRPr="00140E21" w:rsidRDefault="00563B96" w:rsidP="00563B96">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7634811" w14:textId="77777777" w:rsidR="00563B96" w:rsidRPr="00140E21" w:rsidRDefault="00563B96" w:rsidP="00563B96">
      <w:pPr>
        <w:pStyle w:val="B1"/>
        <w:rPr>
          <w:lang w:eastAsia="zh-CN"/>
        </w:rPr>
      </w:pPr>
      <w:r w:rsidRPr="00140E21">
        <w:rPr>
          <w:lang w:eastAsia="zh-CN"/>
        </w:rPr>
        <w:tab/>
        <w:t>The new AMF sends a Npcf_UEPolicyControl Create Request to PCF. PCF sends a Npcf_UEPolicyControl Create Response to the new AMF.</w:t>
      </w:r>
    </w:p>
    <w:p w14:paraId="56D06FAB" w14:textId="77777777" w:rsidR="00563B96" w:rsidRPr="00140E21" w:rsidRDefault="00563B96" w:rsidP="00563B96">
      <w:pPr>
        <w:pStyle w:val="B1"/>
        <w:rPr>
          <w:lang w:eastAsia="zh-CN"/>
        </w:rPr>
      </w:pPr>
      <w:r w:rsidRPr="00140E21">
        <w:rPr>
          <w:lang w:eastAsia="zh-CN"/>
        </w:rPr>
        <w:tab/>
        <w:t>PCF triggers UE Configuration Update Procedure as defined in clause 4.2.4.3.</w:t>
      </w:r>
    </w:p>
    <w:p w14:paraId="1558D581" w14:textId="77777777" w:rsidR="00563B96" w:rsidRPr="00140E21" w:rsidRDefault="00563B96" w:rsidP="00563B96">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0C037C4D" w14:textId="77777777" w:rsidR="00563B96" w:rsidRPr="00140E21" w:rsidRDefault="00563B96" w:rsidP="00563B96">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7CC43F8E" w14:textId="77777777" w:rsidR="00563B96" w:rsidRPr="00140E21" w:rsidRDefault="00563B96" w:rsidP="00563B96">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FC72386" w14:textId="77777777" w:rsidR="00563B96" w:rsidRPr="00140E21" w:rsidRDefault="00563B96" w:rsidP="00563B96">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5AA85BF" w14:textId="77777777" w:rsidR="00563B96" w:rsidRPr="00140E21" w:rsidRDefault="00563B96" w:rsidP="00563B96">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59D9E7D2" w14:textId="77777777" w:rsidR="00563B96" w:rsidRPr="00140E21" w:rsidRDefault="00563B96" w:rsidP="00563B96">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179F51A9" w14:textId="77777777" w:rsidR="00563B96" w:rsidRPr="00140E21" w:rsidRDefault="00563B96" w:rsidP="00563B96">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60C8939" w14:textId="77777777" w:rsidR="00563B96" w:rsidRPr="00140E21" w:rsidRDefault="00563B96" w:rsidP="00563B96">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39F93ED4" w14:textId="77777777" w:rsidR="00563B96" w:rsidRDefault="00563B96" w:rsidP="00563B96">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29EC0CCE" w14:textId="77777777" w:rsidR="00563B96" w:rsidRPr="00140E21" w:rsidRDefault="00563B96" w:rsidP="00563B96">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5FB400BE" w14:textId="77777777" w:rsidR="00563B96" w:rsidRPr="00140E21" w:rsidRDefault="00563B96" w:rsidP="00563B96">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78D64EC" w14:textId="77777777" w:rsidR="00563B96" w:rsidRPr="00140E21" w:rsidRDefault="00563B96" w:rsidP="00563B96">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r w:rsidRPr="00140E21">
        <w:lastRenderedPageBreak/>
        <w:t>Nudm_SDM_Info. For more details regarding the handling of Steering of Roaming information refer to TS</w:t>
      </w:r>
      <w:r>
        <w:t> </w:t>
      </w:r>
      <w:r w:rsidRPr="00140E21">
        <w:t>23.122</w:t>
      </w:r>
      <w:r>
        <w:t> </w:t>
      </w:r>
      <w:r w:rsidRPr="00140E21">
        <w:t>[22].</w:t>
      </w:r>
    </w:p>
    <w:p w14:paraId="26657ACB" w14:textId="77777777" w:rsidR="00563B96" w:rsidRDefault="00563B96" w:rsidP="00563B96">
      <w:pPr>
        <w:pStyle w:val="B1"/>
      </w:pPr>
      <w:r>
        <w:t>23a.</w:t>
      </w:r>
      <w:r>
        <w:tab/>
        <w:t>For Registration over 3GPP Access, if the AMF does not release the signalling connection, the AMF sends the RRC Inactive Assistance Information to the NG-RAN.</w:t>
      </w:r>
    </w:p>
    <w:p w14:paraId="1E24750C" w14:textId="77777777" w:rsidR="00563B96" w:rsidRDefault="00563B96" w:rsidP="00563B96">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77AB02C8" w14:textId="77777777" w:rsidR="00563B96" w:rsidRPr="00140E21" w:rsidRDefault="00563B96" w:rsidP="00563B96">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7696A00C" w14:textId="77777777" w:rsidR="00563B96" w:rsidRPr="00140E21" w:rsidRDefault="00563B96" w:rsidP="00563B96">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0B86F40F" w14:textId="77777777" w:rsidR="00563B96" w:rsidRPr="00140E21" w:rsidRDefault="00563B96" w:rsidP="00563B96">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534D9520" w14:textId="77777777" w:rsidR="00563B96" w:rsidRPr="00140E21" w:rsidRDefault="00563B96" w:rsidP="00563B96">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625ED6DF" w14:textId="77777777" w:rsidR="00563B96" w:rsidRDefault="00563B96" w:rsidP="00563B96">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B661894" w14:textId="77777777" w:rsidR="00563B96" w:rsidRDefault="00563B96" w:rsidP="00563B96">
      <w:pPr>
        <w:pStyle w:val="B1"/>
      </w:pPr>
      <w:r>
        <w:tab/>
        <w:t>The AMF stores an indication in the UE context for any S-NSSAI of the HPLMN subject to Network Slice-Specific Authentication and Authorization for which the Network Slice-Specific Authentication and Authorization succeeds.</w:t>
      </w:r>
    </w:p>
    <w:p w14:paraId="46C9D15D" w14:textId="77777777" w:rsidR="00563B96" w:rsidRDefault="00563B96" w:rsidP="00563B96">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4771B054" w14:textId="77777777" w:rsidR="00563B96" w:rsidRDefault="00563B96" w:rsidP="00563B96">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6F8674A8" w14:textId="77777777" w:rsidR="00563B96" w:rsidRPr="00140E21" w:rsidRDefault="00563B96" w:rsidP="00563B96">
      <w:r w:rsidRPr="00140E21">
        <w:t>The mobility related event notifications towards the NF consumers are triggered at the end of this procedure for cases as described in clause 4.15.4.</w:t>
      </w:r>
    </w:p>
    <w:p w14:paraId="143651B0" w14:textId="77777777" w:rsidR="00563B96" w:rsidRPr="00140E21" w:rsidRDefault="00563B96" w:rsidP="00563B96">
      <w:pPr>
        <w:pStyle w:val="50"/>
      </w:pPr>
      <w:bookmarkStart w:id="58" w:name="_Toc20203932"/>
      <w:bookmarkStart w:id="59" w:name="_Toc27894617"/>
      <w:bookmarkStart w:id="60" w:name="_Toc36191684"/>
      <w:bookmarkStart w:id="61" w:name="_Toc45192770"/>
      <w:bookmarkStart w:id="62" w:name="_Toc47592402"/>
      <w:bookmarkStart w:id="63" w:name="_Toc51834483"/>
      <w:bookmarkStart w:id="64" w:name="_Toc122443108"/>
      <w:r w:rsidRPr="00140E21">
        <w:t>4.2.2.2.3</w:t>
      </w:r>
      <w:r w:rsidRPr="00140E21">
        <w:tab/>
        <w:t>Registration with AMF re-allocation</w:t>
      </w:r>
      <w:bookmarkEnd w:id="58"/>
      <w:bookmarkEnd w:id="59"/>
      <w:bookmarkEnd w:id="60"/>
      <w:bookmarkEnd w:id="61"/>
      <w:bookmarkEnd w:id="62"/>
      <w:bookmarkEnd w:id="63"/>
      <w:bookmarkEnd w:id="64"/>
    </w:p>
    <w:p w14:paraId="02E87BC6" w14:textId="77777777" w:rsidR="00563B96" w:rsidRPr="00140E21" w:rsidRDefault="00563B96" w:rsidP="00563B96">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65" w:name="_MON_1704921022"/>
    <w:bookmarkEnd w:id="65"/>
    <w:p w14:paraId="2BE0FC33" w14:textId="77777777" w:rsidR="00563B96" w:rsidRDefault="00563B96" w:rsidP="00563B96">
      <w:pPr>
        <w:pStyle w:val="TH"/>
      </w:pPr>
      <w:r w:rsidRPr="00BE3D42">
        <w:object w:dxaOrig="9607" w:dyaOrig="11371" w14:anchorId="0D10BC36">
          <v:shape id="_x0000_i1026" type="#_x0000_t75" style="width:479.5pt;height:568.5pt" o:ole="">
            <v:imagedata r:id="rId14" o:title=""/>
          </v:shape>
          <o:OLEObject Type="Embed" ProgID="Word.Picture.8" ShapeID="_x0000_i1026" DrawAspect="Content" ObjectID="_1743336070" r:id="rId15"/>
        </w:object>
      </w:r>
    </w:p>
    <w:p w14:paraId="7137FCE1" w14:textId="77777777" w:rsidR="00563B96" w:rsidRPr="00140E21" w:rsidRDefault="00563B96" w:rsidP="00563B96">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0BED381B" w14:textId="77777777" w:rsidR="00563B96" w:rsidRPr="00140E21" w:rsidRDefault="00563B96" w:rsidP="00563B96">
      <w:pPr>
        <w:rPr>
          <w:lang w:eastAsia="ko-KR"/>
        </w:rPr>
      </w:pPr>
      <w:r w:rsidRPr="00140E21">
        <w:rPr>
          <w:lang w:eastAsia="ko-KR"/>
        </w:rPr>
        <w:t>The initial AMF and the target AMF register their capability at the NRF.</w:t>
      </w:r>
    </w:p>
    <w:p w14:paraId="268E1ABC" w14:textId="77777777" w:rsidR="00563B96" w:rsidRPr="00140E21" w:rsidRDefault="00563B96" w:rsidP="00563B96">
      <w:pPr>
        <w:pStyle w:val="B1"/>
      </w:pPr>
      <w:r w:rsidRPr="00140E21">
        <w:t>1.</w:t>
      </w:r>
      <w:r w:rsidRPr="00140E21">
        <w:tab/>
      </w:r>
      <w:r>
        <w:t>If the UE is in CM-IDLE State, s</w:t>
      </w:r>
      <w:r w:rsidRPr="00140E21">
        <w:t>teps 1 and 2 of figure 4.2.2.2.2-1 have occurred</w:t>
      </w:r>
      <w:r>
        <w:t xml:space="preserve"> and </w:t>
      </w:r>
      <w:r w:rsidRPr="00140E21">
        <w:t>the (</w:t>
      </w:r>
      <w:r w:rsidRPr="00140E21">
        <w:rPr>
          <w:lang w:eastAsia="ko-KR"/>
        </w:rPr>
        <w:t>R)AN sends the Registration request message within an Initial UE message to the initial AMF.</w:t>
      </w:r>
      <w:r>
        <w:rPr>
          <w:lang w:eastAsia="ko-KR"/>
        </w:rPr>
        <w:t xml:space="preserve"> If the UE is in CM-CONNECTED state and triggers registration procedure, the NG-RAN sends Registration request message in the Uplink NAS Transport message to the serving AMF which is initial AMF. The AMF may skip step 2-3.</w:t>
      </w:r>
    </w:p>
    <w:p w14:paraId="34A4573E" w14:textId="77777777" w:rsidR="00563B96" w:rsidRPr="00140E21" w:rsidRDefault="00563B96" w:rsidP="00563B96">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1FB3C12A" w14:textId="77777777" w:rsidR="00563B96" w:rsidRPr="00140E21" w:rsidRDefault="00563B96" w:rsidP="00563B96">
      <w:pPr>
        <w:pStyle w:val="B1"/>
      </w:pPr>
      <w:r w:rsidRPr="00140E21">
        <w:lastRenderedPageBreak/>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14:paraId="4E06215A" w14:textId="77777777" w:rsidR="00563B96" w:rsidRPr="00140E21" w:rsidRDefault="00563B96" w:rsidP="00563B96">
      <w:pPr>
        <w:pStyle w:val="B1"/>
        <w:rPr>
          <w:lang w:eastAsia="ko-KR"/>
        </w:rPr>
      </w:pPr>
      <w:r w:rsidRPr="00140E21">
        <w:t>3b.</w:t>
      </w:r>
      <w:r w:rsidRPr="00140E21">
        <w:tab/>
        <w:t xml:space="preserve">Initial AMF to UDM: </w:t>
      </w:r>
      <w:r w:rsidRPr="00140E21">
        <w:rPr>
          <w:lang w:eastAsia="ko-KR"/>
        </w:rPr>
        <w:t>Nudm_SDM_Get (SUPI, Slice Selection Subscription data).</w:t>
      </w:r>
    </w:p>
    <w:p w14:paraId="5C3A6345" w14:textId="77777777" w:rsidR="00563B96" w:rsidRPr="00140E21" w:rsidRDefault="00563B96" w:rsidP="00563B96">
      <w:pPr>
        <w:pStyle w:val="B1"/>
      </w:pPr>
      <w:r w:rsidRPr="00140E21">
        <w:tab/>
        <w:t>The initial AMF request UE's Slice Selection Subscription data from UDM by invoking the Nudm_SDM_Get (see clause 5.2.3.3.1) service operation. UDM may get this information from UDR by</w:t>
      </w:r>
      <w:r w:rsidRPr="00140E21">
        <w:rPr>
          <w:lang w:eastAsia="ko-KR"/>
        </w:rPr>
        <w:t xml:space="preserve"> Nudr_DM_Query(SUPI,</w:t>
      </w:r>
      <w:r>
        <w:rPr>
          <w:lang w:eastAsia="ko-KR"/>
        </w:rPr>
        <w:t xml:space="preserve"> Slice Selection Subscription data</w:t>
      </w:r>
      <w:r w:rsidRPr="00140E21">
        <w:rPr>
          <w:lang w:eastAsia="ko-KR"/>
        </w:rPr>
        <w:t>).</w:t>
      </w:r>
    </w:p>
    <w:p w14:paraId="46FF2548" w14:textId="77777777" w:rsidR="00563B96" w:rsidRDefault="00563B96" w:rsidP="00563B96">
      <w:pPr>
        <w:pStyle w:val="B1"/>
        <w:rPr>
          <w:lang w:eastAsia="ko-KR"/>
        </w:rPr>
      </w:pPr>
      <w:r>
        <w:rPr>
          <w:lang w:eastAsia="ko-KR"/>
        </w:rPr>
        <w:tab/>
        <w:t>For a Disaster Roaming Registration, the AMF may provide the indication of Disaster Roaming service to the UDM.</w:t>
      </w:r>
    </w:p>
    <w:p w14:paraId="4546257B" w14:textId="77777777" w:rsidR="00563B96" w:rsidRPr="00140E21" w:rsidRDefault="00563B96" w:rsidP="00563B96">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Response to Nudm_SD</w:t>
      </w:r>
      <w:r w:rsidRPr="00140E21">
        <w:t>M</w:t>
      </w:r>
      <w:r w:rsidRPr="00140E21">
        <w:rPr>
          <w:lang w:eastAsia="ko-KR"/>
        </w:rPr>
        <w:t>_Get. The AMF gets the Slice Selection Subscription data including Subscribed S-NSSAIs.</w:t>
      </w:r>
    </w:p>
    <w:p w14:paraId="2F18AFDC" w14:textId="77777777" w:rsidR="00563B96" w:rsidRPr="00140E21" w:rsidRDefault="00563B96" w:rsidP="00563B96">
      <w:pPr>
        <w:pStyle w:val="B1"/>
        <w:rPr>
          <w:lang w:eastAsia="ko-KR"/>
        </w:rPr>
      </w:pPr>
      <w:r w:rsidRPr="00140E21">
        <w:rPr>
          <w:lang w:eastAsia="ko-KR"/>
        </w:rPr>
        <w:tab/>
        <w:t xml:space="preserve">UDM responds with slice </w:t>
      </w:r>
      <w:r w:rsidRPr="00140E21">
        <w:t>selection</w:t>
      </w:r>
      <w:r>
        <w:t xml:space="preserve"> subscription</w:t>
      </w:r>
      <w:r w:rsidRPr="00140E21">
        <w:t xml:space="preserve"> </w:t>
      </w:r>
      <w:r w:rsidRPr="00140E21">
        <w:rPr>
          <w:lang w:eastAsia="ko-KR"/>
        </w:rPr>
        <w:t>data to initial AMF.</w:t>
      </w:r>
    </w:p>
    <w:p w14:paraId="611F4C08" w14:textId="77777777" w:rsidR="00563B96" w:rsidRPr="00140E21" w:rsidRDefault="00563B96" w:rsidP="00563B96">
      <w:pPr>
        <w:pStyle w:val="B1"/>
        <w:rPr>
          <w:lang w:eastAsia="ko-KR"/>
        </w:rPr>
      </w:pPr>
      <w:r w:rsidRPr="00140E21">
        <w:rPr>
          <w:lang w:eastAsia="ko-KR"/>
        </w:rPr>
        <w:tab/>
      </w:r>
      <w:r>
        <w:rPr>
          <w:lang w:eastAsia="ko-KR"/>
        </w:rPr>
        <w:t>For a Disaster Roaming Registration, the UDM responds with the slice selection subscription data for a Disaster Roaming service to initial AMF based on the local policy and/or the local configuration as specified in clause 5.40.4 of TS 23.501 [2].</w:t>
      </w:r>
    </w:p>
    <w:p w14:paraId="08B4C931" w14:textId="77777777" w:rsidR="00563B96" w:rsidRPr="00140E21" w:rsidRDefault="00563B96" w:rsidP="00563B96">
      <w:pPr>
        <w:pStyle w:val="B1"/>
        <w:rPr>
          <w:lang w:eastAsia="ko-KR"/>
        </w:rPr>
      </w:pPr>
      <w:r w:rsidRPr="00140E21">
        <w:t>4a.</w:t>
      </w:r>
      <w:r w:rsidRPr="00140E21">
        <w:tab/>
        <w:t xml:space="preserve">[Conditional] Initial AMF to NSSF: </w:t>
      </w:r>
      <w:r w:rsidRPr="00140E21">
        <w:rPr>
          <w:lang w:eastAsia="ko-KR"/>
        </w:rPr>
        <w:t>Nnssf_NSSelection_Get (Requested NSSAI, [Mapping Of Requested NSSAI], 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PLMN ID of the SUPI</w:t>
      </w:r>
      <w:r w:rsidRPr="00140E21">
        <w:rPr>
          <w:lang w:eastAsia="ko-KR"/>
        </w:rPr>
        <w:t>).</w:t>
      </w:r>
    </w:p>
    <w:p w14:paraId="1A972110" w14:textId="77777777" w:rsidR="00563B96" w:rsidRPr="00140E21" w:rsidRDefault="00563B96" w:rsidP="00563B96">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[2]), e.g. the initial AMF cannot serve all the S-NSSAI(s) from the Requested NSSAI permitted by the subscription information, the initial AMF invokes the Nnssf_NSSelection_Get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p>
    <w:p w14:paraId="32DC287F" w14:textId="77777777" w:rsidR="00563B96" w:rsidRDefault="00563B96" w:rsidP="00563B96">
      <w:pPr>
        <w:pStyle w:val="B1"/>
      </w:pPr>
      <w:r>
        <w:tab/>
        <w: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t>
      </w:r>
    </w:p>
    <w:p w14:paraId="430A6721" w14:textId="77777777" w:rsidR="00563B96" w:rsidRPr="00140E21" w:rsidRDefault="00563B96" w:rsidP="00563B96">
      <w:pPr>
        <w:pStyle w:val="B1"/>
      </w:pPr>
      <w:r w:rsidRPr="00140E21">
        <w:t>4b.</w:t>
      </w:r>
      <w:r w:rsidRPr="00140E21">
        <w:tab/>
        <w:t xml:space="preserve">[Conditional] NSSF to Initial AMF: </w:t>
      </w:r>
      <w:r w:rsidRPr="00140E21">
        <w:rPr>
          <w:lang w:eastAsia="ko-KR"/>
        </w:rPr>
        <w:t xml:space="preserve">Response to Nnssf_NSSelection_Get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01233269" w14:textId="77777777" w:rsidR="00563B96" w:rsidRPr="00140E21" w:rsidRDefault="00563B96" w:rsidP="00563B96">
      <w:pPr>
        <w:pStyle w:val="B1"/>
      </w:pPr>
      <w:r w:rsidRPr="00140E21">
        <w:tab/>
        <w:t>The NSSF performs the steps specified in point (B) in clause 5.15.5.2.1 of TS</w:t>
      </w:r>
      <w:r>
        <w:t> </w:t>
      </w:r>
      <w:r w:rsidRPr="00140E21">
        <w:t>23.501</w:t>
      </w:r>
      <w:r>
        <w:t> </w:t>
      </w:r>
      <w:r w:rsidRPr="00140E21">
        <w: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w:t>
      </w:r>
      <w:r>
        <w:t xml:space="preserve"> and </w:t>
      </w:r>
      <w:r w:rsidRPr="00140E21">
        <w:t>possibly the associated mapping of the Configured NSSAI.</w:t>
      </w:r>
      <w:r>
        <w:t xml:space="preserve"> If the NSSRG information was included in the request, the NSSF provides the Configured NSSAI as described in clause 5.15.12 of TS 23.501 [2].</w:t>
      </w:r>
    </w:p>
    <w:p w14:paraId="3E519C51" w14:textId="77777777" w:rsidR="00563B96" w:rsidRPr="00140E21" w:rsidRDefault="00563B96" w:rsidP="00563B96">
      <w:pPr>
        <w:pStyle w:val="NO"/>
      </w:pPr>
      <w:r w:rsidRPr="00140E21">
        <w:rPr>
          <w:rFonts w:eastAsia="SimSun"/>
        </w:rPr>
        <w:t>NOTE</w:t>
      </w:r>
      <w:r>
        <w:rPr>
          <w:rFonts w:eastAsia="SimSun"/>
        </w:rPr>
        <w:t> 1</w:t>
      </w:r>
      <w:r w:rsidRPr="00140E21">
        <w:rPr>
          <w:rFonts w:eastAsia="SimSun"/>
        </w:rPr>
        <w:t>:</w:t>
      </w:r>
      <w:r w:rsidRPr="00140E21">
        <w:rPr>
          <w:rFonts w:eastAsia="SimSun"/>
        </w:rPr>
        <w:tab/>
      </w:r>
      <w:r w:rsidRPr="00140E21">
        <w:t>The NRF(s) returned by the NSSF, if any, belong to any level of NRF (see clause 6.2.6 of TS</w:t>
      </w:r>
      <w:r>
        <w:t> </w:t>
      </w:r>
      <w:r w:rsidRPr="00140E21">
        <w:t>23.501</w:t>
      </w:r>
      <w:r>
        <w:t> </w:t>
      </w:r>
      <w:r w:rsidRPr="00140E21">
        <w:t>[2]) according to the deployment decision of the operator.</w:t>
      </w:r>
    </w:p>
    <w:p w14:paraId="5BE6B5C7" w14:textId="77777777" w:rsidR="00563B96" w:rsidRPr="00140E21" w:rsidRDefault="00563B96" w:rsidP="00563B96">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Initial AMF to old AMF: Namf_Communication_</w:t>
      </w:r>
      <w:r>
        <w:rPr>
          <w:lang w:eastAsia="zh-CN"/>
        </w:rPr>
        <w:t xml:space="preserve">RegistrationStatusUpdate </w:t>
      </w:r>
      <w:r w:rsidRPr="00140E21">
        <w:rPr>
          <w:lang w:eastAsia="zh-CN"/>
        </w:rPr>
        <w:t>(failure cause</w:t>
      </w:r>
      <w:r w:rsidRPr="00140E21" w:rsidDel="00EF2AB3">
        <w:rPr>
          <w:lang w:eastAsia="zh-CN"/>
        </w:rPr>
        <w:t xml:space="preserve"> </w:t>
      </w:r>
      <w:r w:rsidRPr="00140E21">
        <w:rPr>
          <w:lang w:eastAsia="zh-CN"/>
        </w:rPr>
        <w:t>).</w:t>
      </w:r>
    </w:p>
    <w:p w14:paraId="3CD87D3E" w14:textId="77777777" w:rsidR="00563B96" w:rsidRPr="00140E21" w:rsidRDefault="00563B96" w:rsidP="00563B96">
      <w:pPr>
        <w:pStyle w:val="B1"/>
      </w:pPr>
      <w:r w:rsidRPr="00140E21">
        <w:rPr>
          <w:lang w:eastAsia="zh-CN"/>
        </w:rPr>
        <w:tab/>
      </w:r>
      <w:r>
        <w:rPr>
          <w:lang w:eastAsia="ko-KR"/>
        </w:rPr>
        <w:t xml:space="preserve">If the UE was in CM-IDLE and </w:t>
      </w:r>
      <w:r w:rsidRPr="00140E21">
        <w:rPr>
          <w:lang w:eastAsia="ko-KR"/>
        </w:rPr>
        <w:t>another AMF</w:t>
      </w:r>
      <w:r>
        <w:rPr>
          <w:lang w:eastAsia="ko-KR"/>
        </w:rPr>
        <w:t xml:space="preserve"> is selected, the </w:t>
      </w:r>
      <w:r w:rsidRPr="00140E21">
        <w:rPr>
          <w:lang w:eastAsia="zh-CN"/>
        </w:rPr>
        <w:t>initial AMF sends a reject indication to the old AMF telling that the UE Registration procedure did not fully complete at the initial AMF. The old AMF continues as if the Namf_Communication_UEContextTransfer had never been received.</w:t>
      </w:r>
    </w:p>
    <w:p w14:paraId="58498738" w14:textId="77777777" w:rsidR="00563B96" w:rsidRPr="00140E21" w:rsidRDefault="00563B96" w:rsidP="00563B96">
      <w:pPr>
        <w:pStyle w:val="B1"/>
        <w:rPr>
          <w:lang w:eastAsia="ko-KR"/>
        </w:rPr>
      </w:pPr>
      <w:r w:rsidRPr="00140E21">
        <w:t>6a.</w:t>
      </w:r>
      <w:r w:rsidRPr="00140E21">
        <w:tab/>
        <w:t xml:space="preserve">[Conditional] Initial AMF to NRF: </w:t>
      </w:r>
      <w:r w:rsidRPr="00140E21">
        <w:rPr>
          <w:lang w:eastAsia="ko-KR"/>
        </w:rPr>
        <w:t>Nnrf_NFDiscovery_Request (NF type, AMF Set).</w:t>
      </w:r>
    </w:p>
    <w:p w14:paraId="17D54511" w14:textId="77777777" w:rsidR="00563B96" w:rsidRPr="00140E21" w:rsidRDefault="00563B96" w:rsidP="00563B96">
      <w:pPr>
        <w:pStyle w:val="B1"/>
      </w:pPr>
      <w:r w:rsidRPr="00140E21">
        <w:rPr>
          <w:lang w:eastAsia="ko-KR"/>
        </w:rPr>
        <w:lastRenderedPageBreak/>
        <w:tab/>
        <w:t>If the initial AMF does not locally store the target AMF address</w:t>
      </w:r>
      <w:r>
        <w:rPr>
          <w:lang w:eastAsia="ko-KR"/>
        </w:rPr>
        <w:t xml:space="preserve"> and </w:t>
      </w:r>
      <w:r w:rsidRPr="00140E21">
        <w:rPr>
          <w:lang w:eastAsia="ko-KR"/>
        </w:rPr>
        <w:t>if the initial AMF intends to use direct reroute to target AMF or the reroute via (NG-R)AN message needs to include AMF address, then the initial AMF invokes the Nnrf_NFDiscovery_Request service operation from the NRF to find a proper target AMF which has required NF capabilities to serve the UE. The NF type is set to AMF. The AMF Set is included in the Nnrf_NFDiscovery_Request.</w:t>
      </w:r>
    </w:p>
    <w:p w14:paraId="6BC748DB" w14:textId="77777777" w:rsidR="00563B96" w:rsidRPr="00140E21" w:rsidRDefault="00563B96" w:rsidP="00563B96">
      <w:pPr>
        <w:pStyle w:val="B1"/>
      </w:pPr>
      <w:r w:rsidRPr="00140E21">
        <w:t>6b.</w:t>
      </w:r>
      <w:r w:rsidRPr="00140E21">
        <w:tab/>
        <w:t>[Conditional] NRF to AMF: Response to Nnrf_NFDiscovery_Request (list of (AMF pointer, AMF address, plus additional selection rules and NF capabilities)).</w:t>
      </w:r>
    </w:p>
    <w:p w14:paraId="5742F5CA" w14:textId="77777777" w:rsidR="00563B96" w:rsidRPr="00140E21" w:rsidRDefault="00563B96" w:rsidP="00563B96">
      <w:pPr>
        <w:pStyle w:val="B1"/>
        <w:rPr>
          <w:lang w:eastAsia="ko-KR"/>
        </w:rPr>
      </w:pPr>
      <w:r w:rsidRPr="00140E21">
        <w:tab/>
        <w:t>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w:t>
      </w:r>
      <w:r>
        <w:t xml:space="preserve"> and </w:t>
      </w:r>
      <w:r w:rsidRPr="00140E21">
        <w:t xml:space="preserve">optionally, additional selection rules. </w:t>
      </w:r>
      <w:r w:rsidRPr="00140E21">
        <w:rPr>
          <w:lang w:eastAsia="ko-KR"/>
        </w:rPr>
        <w:t>Based on the information about registered NFs and required capabilities, a target AMF is selected by the initial AMF.</w:t>
      </w:r>
    </w:p>
    <w:p w14:paraId="3EDC2684" w14:textId="77777777" w:rsidR="00563B96" w:rsidRDefault="00563B96" w:rsidP="00563B96">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1EBE7185" w14:textId="77777777" w:rsidR="00563B96" w:rsidRDefault="00563B96" w:rsidP="00563B96">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0B15AD72" w14:textId="77777777" w:rsidR="00563B96" w:rsidRDefault="00563B96" w:rsidP="00563B96">
      <w:pPr>
        <w:pStyle w:val="NO"/>
        <w:rPr>
          <w:lang w:eastAsia="ko-KR"/>
        </w:rPr>
      </w:pPr>
      <w:r>
        <w:rPr>
          <w:lang w:eastAsia="ko-KR"/>
        </w:rPr>
        <w:t>NOTE 3:</w:t>
      </w:r>
      <w:r>
        <w:rPr>
          <w:lang w:eastAsia="ko-KR"/>
        </w:rPr>
        <w:tab/>
        <w:t>Network slice isolation cannot be completely maintained in case the AMF reallocation is executed by step 7(A).</w:t>
      </w:r>
    </w:p>
    <w:p w14:paraId="59ABB5BF" w14:textId="77777777" w:rsidR="00563B96" w:rsidRPr="00140E21" w:rsidRDefault="00563B96" w:rsidP="00563B96">
      <w:pPr>
        <w:pStyle w:val="B1"/>
        <w:rPr>
          <w:lang w:eastAsia="ko-KR"/>
        </w:rPr>
      </w:pPr>
      <w:r w:rsidRPr="00140E21">
        <w:rPr>
          <w:lang w:eastAsia="ko-KR"/>
        </w:rPr>
        <w:tab/>
        <w:t xml:space="preserve">If the initial AMF is not part of the target </w:t>
      </w:r>
      <w:r>
        <w:rPr>
          <w:lang w:eastAsia="ko-KR"/>
        </w:rPr>
        <w:t xml:space="preserve">AMF Set and </w:t>
      </w:r>
      <w:r w:rsidRPr="00140E21">
        <w:rPr>
          <w:lang w:eastAsia="ko-KR"/>
        </w:rPr>
        <w:t xml:space="preserve">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B68373B" w14:textId="77777777" w:rsidR="00563B96" w:rsidRPr="00140E21" w:rsidRDefault="00563B96" w:rsidP="00563B96">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(e.g.</w:t>
      </w:r>
      <w:r w:rsidRPr="00140E21">
        <w:rPr>
          <w:lang w:eastAsia="ko-KR"/>
        </w:rPr>
        <w:t xml:space="preserve"> the information enabling (R)AN to identify the N2 terminating point,</w:t>
      </w:r>
      <w:r>
        <w:rPr>
          <w:lang w:eastAsia="ko-KR"/>
        </w:rPr>
        <w:t xml:space="preserve"> CAG Identifier(s) of the CAG cell)</w:t>
      </w:r>
      <w:r w:rsidRPr="00140E21">
        <w:rPr>
          <w:lang w:eastAsia="ko-KR"/>
        </w:rPr>
        <w:t xml:space="preserve"> and the </w:t>
      </w:r>
      <w:r>
        <w:rPr>
          <w:lang w:eastAsia="ko-KR"/>
        </w:rPr>
        <w:t xml:space="preserve">complete </w:t>
      </w:r>
      <w:r w:rsidRPr="00140E21">
        <w:rPr>
          <w:lang w:eastAsia="ko-KR"/>
        </w:rPr>
        <w:t>Registration Request message</w:t>
      </w:r>
      <w:r>
        <w:rPr>
          <w:lang w:eastAsia="ko-KR"/>
        </w:rPr>
        <w:t xml:space="preserve"> in clear text as specified in TS 33.501 [15] and </w:t>
      </w:r>
      <w:r w:rsidRPr="00140E21">
        <w:rPr>
          <w:lang w:eastAsia="ko-KR"/>
        </w:rPr>
        <w:t xml:space="preserve">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581B99EA" w14:textId="77777777" w:rsidR="00563B96" w:rsidRPr="00140E21" w:rsidRDefault="00563B96" w:rsidP="00563B96">
      <w:pPr>
        <w:pStyle w:val="B1"/>
        <w:rPr>
          <w:lang w:eastAsia="ko-KR"/>
        </w:rPr>
      </w:pPr>
      <w:r w:rsidRPr="00140E21">
        <w:rPr>
          <w:lang w:eastAsia="ko-KR"/>
        </w:rPr>
        <w:t>7(B)</w:t>
      </w:r>
      <w:r w:rsidRPr="00140E21">
        <w:t>.</w:t>
      </w:r>
      <w:r w:rsidRPr="00140E21">
        <w:tab/>
      </w:r>
      <w:r>
        <w:t xml:space="preserve">[Conditional] if the UE was in CM-IDLE, if </w:t>
      </w:r>
      <w:r w:rsidRPr="00140E21">
        <w:rPr>
          <w:lang w:eastAsia="ko-KR"/>
        </w:rPr>
        <w:t>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w:t>
      </w:r>
      <w:r>
        <w:rPr>
          <w:lang w:eastAsia="ko-KR"/>
        </w:rPr>
        <w:t xml:space="preserve"> NGAP</w:t>
      </w:r>
      <w:r w:rsidRPr="00140E21">
        <w:rPr>
          <w:lang w:eastAsia="ko-KR"/>
        </w:rPr>
        <w:t xml:space="preserve"> Reroute NAS</w:t>
      </w:r>
      <w:r>
        <w:rPr>
          <w:lang w:eastAsia="ko-KR"/>
        </w:rPr>
        <w:t xml:space="preserve"> Request</w:t>
      </w:r>
      <w:r w:rsidRPr="00140E21">
        <w:rPr>
          <w:lang w:eastAsia="ko-KR"/>
        </w:rPr>
        <w:t xml:space="preserve"> message to the (R)AN (step 7a). The</w:t>
      </w:r>
      <w:r>
        <w:rPr>
          <w:lang w:eastAsia="ko-KR"/>
        </w:rPr>
        <w:t xml:space="preserve"> NGAP</w:t>
      </w:r>
      <w:r w:rsidRPr="00140E21">
        <w:rPr>
          <w:lang w:eastAsia="ko-KR"/>
        </w:rPr>
        <w:t xml:space="preserve"> Reroute</w:t>
      </w:r>
      <w:r>
        <w:rPr>
          <w:lang w:eastAsia="ko-KR"/>
        </w:rPr>
        <w:t xml:space="preserve"> Request</w:t>
      </w:r>
      <w:r w:rsidRPr="00140E21">
        <w:rPr>
          <w:lang w:eastAsia="ko-KR"/>
        </w:rPr>
        <w:t xml:space="preserve"> NAS message includes the information about the target</w:t>
      </w:r>
      <w:r w:rsidRPr="00140E21" w:rsidDel="006C3042">
        <w:rPr>
          <w:lang w:eastAsia="ko-KR"/>
        </w:rPr>
        <w:t xml:space="preserve"> </w:t>
      </w:r>
      <w:r w:rsidRPr="00140E21">
        <w:rPr>
          <w:lang w:eastAsia="ko-KR"/>
        </w:rPr>
        <w:t>AMF</w:t>
      </w:r>
      <w:r>
        <w:rPr>
          <w:lang w:eastAsia="ko-KR"/>
        </w:rPr>
        <w:t xml:space="preserve"> and </w:t>
      </w:r>
      <w:r w:rsidRPr="00140E21">
        <w:rPr>
          <w:lang w:eastAsia="ko-KR"/>
        </w:rPr>
        <w:t xml:space="preserve">the </w:t>
      </w:r>
      <w:r>
        <w:rPr>
          <w:lang w:eastAsia="ko-KR"/>
        </w:rPr>
        <w:t xml:space="preserve">complete </w:t>
      </w:r>
      <w:r w:rsidRPr="00140E21">
        <w:rPr>
          <w:lang w:eastAsia="ko-KR"/>
        </w:rPr>
        <w:t>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35EC8ACA" w14:textId="77777777" w:rsidR="00563B96" w:rsidRPr="00550F40" w:rsidRDefault="00563B96" w:rsidP="00563B96">
      <w:pPr>
        <w:pStyle w:val="NO"/>
      </w:pPr>
      <w:r>
        <w:t>NOTE 4:</w:t>
      </w:r>
      <w:r>
        <w:tab/>
        <w:t>Step 7B is not supported if the UE was in CM-CONNECTED i.e. the NGAP Uplink NAS Transport message was received at step 1.</w:t>
      </w:r>
    </w:p>
    <w:p w14:paraId="4E95269F" w14:textId="77777777" w:rsidR="00563B96" w:rsidRPr="00140E21" w:rsidRDefault="00563B96" w:rsidP="00563B96">
      <w:pPr>
        <w:pStyle w:val="B1"/>
      </w:pPr>
      <w:r w:rsidRPr="00140E21">
        <w:rPr>
          <w:lang w:eastAsia="ko-KR"/>
        </w:rPr>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the target AMF may have retrieved from the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14:paraId="4AF7874A" w14:textId="77777777" w:rsidR="00563B96" w:rsidRDefault="00563B96" w:rsidP="00563B96">
      <w:pPr>
        <w:pStyle w:val="50"/>
      </w:pPr>
      <w:bookmarkStart w:id="66" w:name="_Toc122443109"/>
      <w:r>
        <w:lastRenderedPageBreak/>
        <w:t>4.2.2.2.4</w:t>
      </w:r>
      <w:r>
        <w:tab/>
        <w:t>Registration with Onboarding SNPN</w:t>
      </w:r>
      <w:bookmarkEnd w:id="66"/>
    </w:p>
    <w:p w14:paraId="150E0072" w14:textId="77777777" w:rsidR="00563B96" w:rsidRDefault="00563B96" w:rsidP="00563B96">
      <w:r>
        <w:t>This clause specifies how a UE can register to an ON-SNPN for provisioning the UE with SO-SNPN credentials and other information to enable SNPN access as defined in clause 5.30.2.10 of TS 23.501 [2].</w:t>
      </w:r>
    </w:p>
    <w:p w14:paraId="5533D1BB" w14:textId="77777777" w:rsidR="00563B96" w:rsidRDefault="00563B96" w:rsidP="00563B96">
      <w:r>
        <w:t>The Registration procedure for Onboarding SNPN shall be supported as specified in clause 4.2.2.2.2 with the following changes compared to the steps in the call flow represented in Figure 4.2.2.2.2-1, covering three cases, i.e. when DCS is hosting AAA Server and when DCS is hosting AUSF/UDM and when DCS is not involved, as shown in Figure 4.2.2.2.4-1.</w:t>
      </w:r>
    </w:p>
    <w:p w14:paraId="4001D53D" w14:textId="77777777" w:rsidR="00563B96" w:rsidRDefault="00563B96" w:rsidP="00563B96">
      <w:pPr>
        <w:pStyle w:val="TH"/>
      </w:pPr>
      <w:r>
        <w:object w:dxaOrig="27901" w:dyaOrig="15877" w14:anchorId="56112AA6">
          <v:shape id="_x0000_i1027" type="#_x0000_t75" style="width:480pt;height:304pt" o:ole="">
            <v:imagedata r:id="rId16" o:title=""/>
          </v:shape>
          <o:OLEObject Type="Embed" ProgID="Visio.Drawing.15" ShapeID="_x0000_i1027" DrawAspect="Content" ObjectID="_1743336071" r:id="rId17"/>
        </w:object>
      </w:r>
    </w:p>
    <w:p w14:paraId="215E6AFD" w14:textId="77777777" w:rsidR="00563B96" w:rsidRDefault="00563B96" w:rsidP="00563B96">
      <w:pPr>
        <w:pStyle w:val="TF"/>
      </w:pPr>
      <w:r>
        <w:t>Figure 4.2.2.2.4-1: UE Registration with ON-SNPN</w:t>
      </w:r>
    </w:p>
    <w:p w14:paraId="3E3B3FFB" w14:textId="77777777" w:rsidR="00563B96" w:rsidRDefault="00563B96" w:rsidP="00563B96">
      <w:pPr>
        <w:pStyle w:val="B1"/>
      </w:pPr>
      <w:r>
        <w:t>1.</w:t>
      </w:r>
      <w:r>
        <w:tab/>
        <w:t>UE to NG-RAN: AN parameters shall include Onboarding indication if the UE is accessing 5GS for Onboarding. The Registration Type "SNPN Onboarding" indicates that the UE wants to perform SNPN Onboarding Registration (i.e. allows the UE to access an ON-SNPN for the purpose of provisioning the UE with SO-SNPN credentials). For SNPN Onboarding Registration, a SUCI generated from a SUPI derived from Default UE Credentials shall be included as described in clause 5.30.2.10.2.6 of TS 23.501 [2].</w:t>
      </w:r>
    </w:p>
    <w:p w14:paraId="02125262" w14:textId="77777777" w:rsidR="00563B96" w:rsidRDefault="00563B96" w:rsidP="00563B96">
      <w:pPr>
        <w:pStyle w:val="B1"/>
      </w:pPr>
      <w:r>
        <w:tab/>
        <w:t>If the UE has registered in the ON-SNPN for onboarding, the UE can perform a Mobility Registration Update, or a Periodic Registration Update as specified in clause 4.2.2.2.2. If the onboarding registered UE wants to perform a Mobility Registration Update the AN parameters shall also include an Onboarding indication that the UE is registered for onboarding.</w:t>
      </w:r>
    </w:p>
    <w:p w14:paraId="13EF370C" w14:textId="77777777" w:rsidR="00563B96" w:rsidRDefault="00563B96" w:rsidP="00563B96">
      <w:pPr>
        <w:pStyle w:val="NO"/>
      </w:pPr>
      <w:r>
        <w:t>NOTE:</w:t>
      </w:r>
      <w:r>
        <w:tab/>
        <w:t>When the UE is performing Registration for Onboarding to an ON-SNPN, the UE does not include a Requested NSSAI as the UE is not pre-configured with a S-NSSAI for the purpose of UE onboarding in the ON-SNPN.</w:t>
      </w:r>
    </w:p>
    <w:p w14:paraId="5B1F78BD" w14:textId="77777777" w:rsidR="00563B96" w:rsidRDefault="00563B96" w:rsidP="00563B96">
      <w:pPr>
        <w:pStyle w:val="B1"/>
      </w:pPr>
      <w:r>
        <w:t>2.</w:t>
      </w:r>
      <w:r>
        <w:tab/>
        <w:t>Based on the Onboarding indication in step 1, the NG-RAN selects an AMF as described in</w:t>
      </w:r>
      <w:r w:rsidRPr="008A3270">
        <w:t xml:space="preserve"> </w:t>
      </w:r>
      <w:r>
        <w:t>clause 6.3.5 of TS 23.501 [2].</w:t>
      </w:r>
    </w:p>
    <w:p w14:paraId="6167D009" w14:textId="77777777" w:rsidR="00563B96" w:rsidRDefault="00563B96" w:rsidP="00563B96">
      <w:pPr>
        <w:pStyle w:val="B1"/>
      </w:pPr>
      <w:r>
        <w:t>3.</w:t>
      </w:r>
      <w:r>
        <w:tab/>
        <w:t>NG-RAN to AMF: The N2 message contains the Registration Request as described in step 1.</w:t>
      </w:r>
    </w:p>
    <w:p w14:paraId="66A4E041" w14:textId="77777777" w:rsidR="00563B96" w:rsidRDefault="00563B96" w:rsidP="00563B96">
      <w:pPr>
        <w:pStyle w:val="B1"/>
      </w:pPr>
      <w:r>
        <w:t>4.</w:t>
      </w:r>
      <w:r>
        <w:tab/>
        <w:t>[Conditional] new AMF to old AMF: Namf_Communication_UEContextTransfer (complete Registration Request).</w:t>
      </w:r>
    </w:p>
    <w:p w14:paraId="5E3C0889" w14:textId="77777777" w:rsidR="00563B96" w:rsidRDefault="00563B96" w:rsidP="00563B96">
      <w:pPr>
        <w:pStyle w:val="B1"/>
      </w:pPr>
      <w:r>
        <w:lastRenderedPageBreak/>
        <w:t>5.</w:t>
      </w:r>
      <w:r>
        <w:tab/>
        <w:t>[Conditional] old AMF to new AMF: Response to Namf_Communication_UEContextTransfer (SUPI, UE Context in AMF (as per Table 5.2.2.2.2-1)). Once the registration is completed successfully, the new AMF may start an implementation specific deregistration timer for when to deregister the onboarding registered UE if the UE context contains the indication that the UE is registered for onboarding.</w:t>
      </w:r>
    </w:p>
    <w:p w14:paraId="40205154" w14:textId="77777777" w:rsidR="00563B96" w:rsidRDefault="00563B96" w:rsidP="00563B96">
      <w:pPr>
        <w:pStyle w:val="B1"/>
      </w:pPr>
      <w:r>
        <w:t>6-7.</w:t>
      </w:r>
      <w:r>
        <w:tab/>
        <w:t>Skipped.</w:t>
      </w:r>
    </w:p>
    <w:p w14:paraId="32DCCA06" w14:textId="77777777" w:rsidR="00563B96" w:rsidRDefault="00563B96" w:rsidP="00563B96">
      <w:pPr>
        <w:pStyle w:val="B1"/>
      </w:pPr>
      <w:r>
        <w:t>8.</w:t>
      </w:r>
      <w:r>
        <w:tab/>
        <w:t>When the AMF receives a NAS Registration Request with the 5GS Registration Type set to "SNPN Onboarding", the AMF applies locally configured AMF Configuration Data for Onboarding in order to restrict UE network usage to only onboarding and stores in the UE Context in AMF an indication that the UE is registered for onboarding. The AMF selects an AUSF as described in clause 5.30.2.10.2.6 of TS 23.501 [2]. Based on ON-SNPN policies, the AMF may start an implementation specific deregistration timer configured for UE Onboarding as described in TS 23.501 [2].</w:t>
      </w:r>
    </w:p>
    <w:p w14:paraId="5B3F1F18" w14:textId="77777777" w:rsidR="00563B96" w:rsidRDefault="00563B96" w:rsidP="00563B96">
      <w:pPr>
        <w:pStyle w:val="B1"/>
      </w:pPr>
      <w:r>
        <w:t>9.</w:t>
      </w:r>
      <w:r>
        <w:tab/>
        <w:t>The authentication is performed as described in TS 33.501 [15].</w:t>
      </w:r>
    </w:p>
    <w:p w14:paraId="1F98D089" w14:textId="77777777" w:rsidR="00563B96" w:rsidRDefault="00563B96" w:rsidP="00563B96">
      <w:pPr>
        <w:pStyle w:val="B1"/>
      </w:pPr>
      <w:r>
        <w:tab/>
        <w:t>For DCS hosting AAA Server as shown in step 9-1, based on local configuration (e.g. using the realm part of the SUCI), the AUSF sends the SUPI towards the AAA Server in the DCS domain via the NSSAAF, then the AAA Server in the DCS domain authenticates the UE based on received data from AUSF. During authentication procedure the AAA Server in the DCS domain may provide PVS FQDN(s) and/or PVS IP address(es) for the UE to the AUSF via the NSSAAF, the AUSF then provides PVS FQDN(s) and/or PVS IP address(es) to the AMF.</w:t>
      </w:r>
    </w:p>
    <w:p w14:paraId="4484D210" w14:textId="77777777" w:rsidR="00563B96" w:rsidRDefault="00563B96" w:rsidP="00563B96">
      <w:pPr>
        <w:pStyle w:val="B1"/>
      </w:pPr>
      <w:r>
        <w:tab/>
        <w:t>For DCS hosting AUSF/UDM as shown in step 9-2, the AUSF in DCS domain performs UDM selection. The AMF sends the SUCI and Default UE credentials received from the UE towards the AUSF in DCS domain, which authenticates the UE based on received data from AMF and subscription data from the UDM in DCS domain. During authentication procedure, the AUSF in the DCS domain provides PVS FQDN(s) and/or PVS IP address(es) to the AMF.</w:t>
      </w:r>
    </w:p>
    <w:p w14:paraId="367B95CA" w14:textId="77777777" w:rsidR="00563B96" w:rsidRDefault="00563B96" w:rsidP="00563B96">
      <w:pPr>
        <w:pStyle w:val="B1"/>
      </w:pPr>
      <w:r>
        <w:tab/>
        <w:t>When DCS is not involved during primary authentication as shown in step 9-3, the AMF selects a local AUSF as defined in clause 6.3.4 of TS 23.501 [2] and performs primary authentication towards the local AUSF using Default UE credentials as described in TS 33.501 [15].</w:t>
      </w:r>
    </w:p>
    <w:p w14:paraId="3E2E4864" w14:textId="77777777" w:rsidR="00563B96" w:rsidRDefault="00563B96" w:rsidP="00563B96">
      <w:pPr>
        <w:pStyle w:val="B1"/>
      </w:pPr>
      <w:r>
        <w:t>10.</w:t>
      </w:r>
      <w:r>
        <w:tab/>
        <w:t>[Conditional] new AMF to old AMF: Namf_Communication_RegistrationStatusUpdate.</w:t>
      </w:r>
    </w:p>
    <w:p w14:paraId="109BEE49" w14:textId="77777777" w:rsidR="00563B96" w:rsidRDefault="00563B96" w:rsidP="00563B96">
      <w:pPr>
        <w:pStyle w:val="B1"/>
      </w:pPr>
      <w:r>
        <w:t>11.</w:t>
      </w:r>
      <w:r>
        <w:tab/>
        <w:t>[Conditional] AMF to UE: Identity Request/Response (PEI).</w:t>
      </w:r>
    </w:p>
    <w:p w14:paraId="491124B6" w14:textId="77777777" w:rsidR="00563B96" w:rsidRDefault="00563B96" w:rsidP="00563B96">
      <w:pPr>
        <w:pStyle w:val="B1"/>
      </w:pPr>
      <w:r>
        <w:tab/>
        <w:t>If the PEI was not provided by the UE, the Identity Request procedure is initiated by AMF sending an Identity Request message to the UE to retrieve the PEI.</w:t>
      </w:r>
    </w:p>
    <w:p w14:paraId="31BA2AD1" w14:textId="77777777" w:rsidR="00563B96" w:rsidRDefault="00563B96" w:rsidP="00563B96">
      <w:pPr>
        <w:pStyle w:val="B1"/>
      </w:pPr>
      <w:r>
        <w:t>12.</w:t>
      </w:r>
      <w:r>
        <w:tab/>
        <w:t>Optionally the new AMF initiates ME identity check by invoking the N5g-eir_EquipmentIdentityCheck_Get service operation (see clause 5.2.4.2.2).</w:t>
      </w:r>
    </w:p>
    <w:p w14:paraId="4E095F74" w14:textId="77777777" w:rsidR="00563B96" w:rsidRDefault="00563B96" w:rsidP="00563B96">
      <w:pPr>
        <w:pStyle w:val="B1"/>
      </w:pPr>
      <w:r>
        <w:tab/>
        <w:t>The PEI check is performed as described in clause 4.7.</w:t>
      </w:r>
    </w:p>
    <w:p w14:paraId="589FC293" w14:textId="77777777" w:rsidR="00563B96" w:rsidRDefault="00563B96" w:rsidP="00563B96">
      <w:pPr>
        <w:pStyle w:val="B1"/>
      </w:pPr>
      <w:r>
        <w:t>13-20.</w:t>
      </w:r>
      <w:r>
        <w:tab/>
        <w:t>Skipped.</w:t>
      </w:r>
    </w:p>
    <w:p w14:paraId="03F86EA7" w14:textId="77777777" w:rsidR="00563B96" w:rsidRDefault="00563B96" w:rsidP="00563B96">
      <w:pPr>
        <w:pStyle w:val="B1"/>
      </w:pPr>
      <w:r>
        <w:t>21.</w:t>
      </w:r>
      <w:r>
        <w:tab/>
        <w:t>AMF to UE: The AMF sends a Registration Accept message to the UE indicating that the Registration Request for Onboarding SNPN has been accepted. The Allowed NSSAI containing the S-NSSAI from the AMF Onboarding Configuration Data is included in the N2 message to NG-RAN.</w:t>
      </w:r>
    </w:p>
    <w:p w14:paraId="6CB9A9B3" w14:textId="77777777" w:rsidR="00563B96" w:rsidRDefault="00563B96" w:rsidP="00563B96">
      <w:pPr>
        <w:pStyle w:val="B1"/>
      </w:pPr>
      <w:r>
        <w:t>21b.</w:t>
      </w:r>
      <w:r>
        <w:tab/>
        <w:t>Skipped.</w:t>
      </w:r>
    </w:p>
    <w:p w14:paraId="29B0183D" w14:textId="77777777" w:rsidR="00563B96" w:rsidRDefault="00563B96" w:rsidP="00563B96">
      <w:pPr>
        <w:pStyle w:val="B1"/>
      </w:pPr>
      <w:r>
        <w:t>22.</w:t>
      </w:r>
      <w:r>
        <w:tab/>
        <w:t>UE to AMF: The UE sends a Registration Complete message to the AMF.</w:t>
      </w:r>
    </w:p>
    <w:p w14:paraId="639E9853" w14:textId="77777777" w:rsidR="00563B96" w:rsidRDefault="00563B96" w:rsidP="00563B96">
      <w:pPr>
        <w:pStyle w:val="B1"/>
      </w:pPr>
      <w:r>
        <w:t>23-25.</w:t>
      </w:r>
      <w:r>
        <w:tab/>
        <w:t>Skipped.</w:t>
      </w:r>
    </w:p>
    <w:p w14:paraId="249A8088" w14:textId="77777777" w:rsidR="00512C43" w:rsidRDefault="00512C43" w:rsidP="00512C43">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lastRenderedPageBreak/>
        <w:t>Next</w:t>
      </w:r>
      <w:r>
        <w:rPr>
          <w:b/>
          <w:bCs/>
          <w:color w:val="FF0000"/>
        </w:rPr>
        <w:t xml:space="preserve"> </w:t>
      </w:r>
      <w:r w:rsidRPr="007906C9">
        <w:rPr>
          <w:b/>
          <w:bCs/>
          <w:color w:val="FF0000"/>
        </w:rPr>
        <w:t>CHANGE</w:t>
      </w:r>
    </w:p>
    <w:p w14:paraId="67082C3E" w14:textId="77777777" w:rsidR="00072A99" w:rsidRPr="00140E21" w:rsidRDefault="00072A99" w:rsidP="00072A99">
      <w:pPr>
        <w:pStyle w:val="40"/>
        <w:rPr>
          <w:rFonts w:eastAsia="SimSun"/>
        </w:rPr>
      </w:pPr>
      <w:r w:rsidRPr="00140E21">
        <w:rPr>
          <w:rFonts w:eastAsia="SimSun"/>
        </w:rPr>
        <w:t>4.16.1.2</w:t>
      </w:r>
      <w:r w:rsidRPr="00140E21">
        <w:rPr>
          <w:rFonts w:eastAsia="SimSun"/>
        </w:rPr>
        <w:tab/>
        <w:t>AM Policy Association Establishment with new Selected PCF</w:t>
      </w:r>
    </w:p>
    <w:p w14:paraId="3F962742" w14:textId="77777777" w:rsidR="00072A99" w:rsidRDefault="00072A99" w:rsidP="00072A99">
      <w:pPr>
        <w:pStyle w:val="TH"/>
      </w:pPr>
      <w:r w:rsidRPr="00140E21">
        <w:object w:dxaOrig="6549" w:dyaOrig="3702" w14:anchorId="77F40246">
          <v:shape id="_x0000_i1028" type="#_x0000_t75" style="width:324pt;height:186pt" o:ole="">
            <v:imagedata r:id="rId18" o:title=""/>
          </v:shape>
          <o:OLEObject Type="Embed" ProgID="Word.Picture.8" ShapeID="_x0000_i1028" DrawAspect="Content" ObjectID="_1743336072" r:id="rId19"/>
        </w:object>
      </w:r>
    </w:p>
    <w:p w14:paraId="7E6CD58E" w14:textId="77777777" w:rsidR="00072A99" w:rsidRPr="00140E21" w:rsidRDefault="00072A99" w:rsidP="00072A99">
      <w:pPr>
        <w:pStyle w:val="TF"/>
        <w:rPr>
          <w:lang w:eastAsia="zh-CN"/>
        </w:rPr>
      </w:pPr>
      <w:r w:rsidRPr="00140E21">
        <w:t xml:space="preserve">Figure 4.16.1.2-1: AM </w:t>
      </w:r>
      <w:r w:rsidRPr="00140E21">
        <w:rPr>
          <w:lang w:eastAsia="zh-CN"/>
        </w:rPr>
        <w:t>Policy Association</w:t>
      </w:r>
      <w:r w:rsidRPr="00140E21">
        <w:t xml:space="preserve"> Establishment with new Selected PCF</w:t>
      </w:r>
    </w:p>
    <w:p w14:paraId="3049ACD6" w14:textId="77777777" w:rsidR="00072A99" w:rsidRPr="00140E21" w:rsidRDefault="00072A99" w:rsidP="00072A99">
      <w:pPr>
        <w:rPr>
          <w:lang w:eastAsia="zh-CN"/>
        </w:rPr>
      </w:pPr>
      <w:r w:rsidRPr="00140E21">
        <w:t>This procedure concerns both roaming and non-roaming scenarios.</w:t>
      </w:r>
    </w:p>
    <w:p w14:paraId="15785826" w14:textId="77777777" w:rsidR="00072A99" w:rsidRPr="00140E21" w:rsidRDefault="00072A99" w:rsidP="00072A99">
      <w:r w:rsidRPr="00140E21">
        <w:t>In the non-roaming case the role of the V-PCF is performed by the PCF. For the roaming scenarios, the V-PCF interacts with the AMF.</w:t>
      </w:r>
    </w:p>
    <w:p w14:paraId="44DA6B71" w14:textId="77777777" w:rsidR="00072A99" w:rsidRPr="00140E21" w:rsidRDefault="00072A99" w:rsidP="00072A99">
      <w:pPr>
        <w:pStyle w:val="B1"/>
        <w:rPr>
          <w:lang w:eastAsia="zh-CN"/>
        </w:rPr>
      </w:pPr>
      <w:r w:rsidRPr="00140E21">
        <w:rPr>
          <w:lang w:eastAsia="zh-CN"/>
        </w:rPr>
        <w:t>1.</w:t>
      </w:r>
      <w:r w:rsidRPr="00140E21">
        <w:rPr>
          <w:lang w:eastAsia="zh-CN"/>
        </w:rPr>
        <w:tab/>
        <w:t>Based on local policies,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sidRPr="00140E21">
        <w:t xml:space="preserve"> then steps 2 to 3 are performed under the conditions described below.</w:t>
      </w:r>
    </w:p>
    <w:p w14:paraId="0A58AC64" w14:textId="74DBB54F" w:rsidR="00072A99" w:rsidRPr="00140E21" w:rsidRDefault="00072A99" w:rsidP="00072A99">
      <w:pPr>
        <w:pStyle w:val="B1"/>
        <w:rPr>
          <w:lang w:eastAsia="zh-CN"/>
        </w:rPr>
      </w:pPr>
      <w:r w:rsidRPr="00140E21">
        <w:rPr>
          <w:lang w:eastAsia="zh-CN"/>
        </w:rPr>
        <w:t>2.</w:t>
      </w:r>
      <w:r w:rsidRPr="00140E21">
        <w:rPr>
          <w:lang w:eastAsia="zh-CN"/>
        </w:rPr>
        <w:tab/>
        <w:t xml:space="preserve">[Conditional] If the AMF has not yet obtained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for the UE or if the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in the AMF </w:t>
      </w:r>
      <w:r>
        <w:rPr>
          <w:lang w:eastAsia="zh-CN"/>
        </w:rPr>
        <w:t xml:space="preserve">is </w:t>
      </w:r>
      <w:r w:rsidRPr="00140E21">
        <w:rPr>
          <w:lang w:eastAsia="zh-CN"/>
        </w:rPr>
        <w:t xml:space="preserve">no longer valid, the AMF requests the PCF to apply operator policies for the UE from the PCF. The AMF sends Npcf_AMPolicyControl_Create to the (V-)PCF to establish an AM </w:t>
      </w:r>
      <w:r>
        <w:rPr>
          <w:lang w:eastAsia="zh-CN"/>
        </w:rPr>
        <w:t>P</w:t>
      </w:r>
      <w:r w:rsidRPr="00140E21">
        <w:rPr>
          <w:lang w:eastAsia="zh-CN"/>
        </w:rPr>
        <w:t xml:space="preserve">olicy </w:t>
      </w:r>
      <w:r>
        <w:rPr>
          <w:lang w:eastAsia="zh-CN"/>
        </w:rPr>
        <w:t>A</w:t>
      </w:r>
      <w:r w:rsidRPr="00140E21">
        <w:rPr>
          <w:lang w:eastAsia="zh-CN"/>
        </w:rPr>
        <w:t>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 xml:space="preserve">[2]), subscription notification indication and, if available, Service Area Restrictions, </w:t>
      </w:r>
      <w:r w:rsidRPr="00140E21">
        <w:t>RFSP index, Subscribed UE-AMBR</w:t>
      </w:r>
      <w:r>
        <w:t>, List of Subscribed UE-Slice-MBR</w:t>
      </w:r>
      <w:r w:rsidRPr="00140E21">
        <w:t>, the Allowed NSSAI</w:t>
      </w:r>
      <w:r>
        <w:t>, Target NSSAI (see clause 5.3.4.3.3 of TS 23.501 [2])</w:t>
      </w:r>
      <w:r w:rsidRPr="00140E21">
        <w:rPr>
          <w:lang w:eastAsia="zh-CN"/>
        </w:rPr>
        <w:t xml:space="preserve">, </w:t>
      </w:r>
      <w:ins w:id="67" w:author="SAM2" w:date="2023-04-05T13:42:00Z">
        <w:r>
          <w:rPr>
            <w:lang w:eastAsia="zh-CN"/>
          </w:rPr>
          <w:t xml:space="preserve">the old S-NSSAI </w:t>
        </w:r>
      </w:ins>
      <w:r w:rsidRPr="00140E21">
        <w:rPr>
          <w:lang w:eastAsia="zh-CN"/>
        </w:rPr>
        <w:t>GPSI which are retrieved from the UDM during the update location procedure</w:t>
      </w:r>
      <w:r>
        <w:rPr>
          <w:lang w:eastAsia="zh-CN"/>
        </w:rPr>
        <w:t xml:space="preserve"> and </w:t>
      </w:r>
      <w:r w:rsidRPr="00140E21">
        <w:rPr>
          <w:lang w:eastAsia="zh-CN"/>
        </w:rPr>
        <w:t>may include Access Type and RAT</w:t>
      </w:r>
      <w:r>
        <w:rPr>
          <w:lang w:eastAsia="zh-CN"/>
        </w:rPr>
        <w:t xml:space="preserve"> Type</w:t>
      </w:r>
      <w:r w:rsidRPr="00140E21">
        <w:rPr>
          <w:lang w:eastAsia="zh-CN"/>
        </w:rPr>
        <w:t>, PEI, ULI, UE time zone</w:t>
      </w:r>
      <w:r>
        <w:rPr>
          <w:lang w:eastAsia="zh-CN"/>
        </w:rPr>
        <w:t xml:space="preserve"> and </w:t>
      </w:r>
      <w:r w:rsidRPr="00140E21">
        <w:rPr>
          <w:lang w:eastAsia="zh-CN"/>
        </w:rPr>
        <w:t>Serving Network</w:t>
      </w:r>
      <w:r>
        <w:rPr>
          <w:lang w:eastAsia="zh-CN"/>
        </w:rPr>
        <w:t xml:space="preserve"> (PLMN ID, or PLMN ID and NID, see clause 5.34 of TS 23.501 [2])</w:t>
      </w:r>
      <w:r w:rsidRPr="00140E21">
        <w:rPr>
          <w:lang w:eastAsia="zh-CN"/>
        </w:rPr>
        <w:t>.</w:t>
      </w:r>
    </w:p>
    <w:p w14:paraId="06DA1FBF" w14:textId="77777777" w:rsidR="00072A99" w:rsidRDefault="00072A99" w:rsidP="00072A99">
      <w:pPr>
        <w:pStyle w:val="B1"/>
      </w:pPr>
      <w:r>
        <w:tab/>
        <w:t>When AMF utilizes an NWDAF, it may add the NWDAF serving the UE identified by the NWDAF instance ID. Per NWDAF service instance the Analytics ID(s) are also included.</w:t>
      </w:r>
    </w:p>
    <w:p w14:paraId="79008453" w14:textId="77777777" w:rsidR="00072A99" w:rsidRDefault="00072A99" w:rsidP="00072A99">
      <w:pPr>
        <w:pStyle w:val="B1"/>
      </w:pPr>
      <w:r>
        <w:t>3.</w:t>
      </w:r>
      <w:r>
        <w:tab/>
        <w:t>In non-roaming case, 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is required, the PCF initiates an Intermediate Spending Limit Report Retrieval as defined in clause 4.16.8.3.</w:t>
      </w:r>
    </w:p>
    <w:p w14:paraId="23E16F39" w14:textId="77777777" w:rsidR="00072A99" w:rsidRPr="00140E21" w:rsidRDefault="00072A99" w:rsidP="00072A99">
      <w:pPr>
        <w:pStyle w:val="B1"/>
      </w:pPr>
      <w:r w:rsidRPr="00140E21">
        <w:tab/>
        <w:t xml:space="preserve">The (V)-PCF responds to the Npcf_AMPolicyControl_Create service operation. The (V)-PCF provides </w:t>
      </w:r>
      <w:r>
        <w:t>a</w:t>
      </w:r>
      <w:r w:rsidRPr="00140E21">
        <w:t>ccess and mobility related policy information (e.g. Service Area Restrictions) as defined in clause 6.5 of TS</w:t>
      </w:r>
      <w:r>
        <w:t> </w:t>
      </w:r>
      <w:r w:rsidRPr="00140E21">
        <w:t>23.503</w:t>
      </w:r>
      <w:r>
        <w:t> </w:t>
      </w:r>
      <w:r w:rsidRPr="00140E21">
        <w:t>[20]. In addition, (V)-PCF can provide Policy Control Request Trigger of AM Policy Association to AMF.</w:t>
      </w:r>
      <w:r>
        <w:t xml:space="preserve"> In the non-roaming case, the PCF may subscribe to Analytics from NWDAF as defined in</w:t>
      </w:r>
      <w:r w:rsidRPr="00EB0435">
        <w:t xml:space="preserve"> </w:t>
      </w:r>
      <w:r>
        <w:t>clause 6.1.1.3 of TS 23.503 [20].</w:t>
      </w:r>
    </w:p>
    <w:p w14:paraId="1A7495FB" w14:textId="77777777" w:rsidR="00072A99" w:rsidRPr="00140E21" w:rsidRDefault="00072A99" w:rsidP="00072A99">
      <w:pPr>
        <w:pStyle w:val="B1"/>
      </w:pPr>
      <w:r w:rsidRPr="00140E21">
        <w:tab/>
        <w:t>The AMF is implicitly subscribed in the (V-)PCF to be notified of changes in the policies.</w:t>
      </w:r>
    </w:p>
    <w:p w14:paraId="05AA8179" w14:textId="77777777" w:rsidR="00072A99" w:rsidRDefault="00072A99" w:rsidP="00072A99">
      <w:pPr>
        <w:pStyle w:val="B1"/>
        <w:rPr>
          <w:lang w:eastAsia="zh-CN"/>
        </w:rPr>
      </w:pPr>
      <w:r>
        <w:rPr>
          <w:lang w:eastAsia="zh-CN"/>
        </w:rPr>
        <w:tab/>
        <w:t>The (V-)PCF may register to the BSF as the PCF that handles the AM Policy Association for this UE. This is performed by using the Nbsf_Management_Register operation, providing as inputs the UE SUPI/GPSI and the PCF identity.</w:t>
      </w:r>
    </w:p>
    <w:p w14:paraId="3B4442B4" w14:textId="2CC15C54" w:rsidR="00495303" w:rsidRDefault="00072A99" w:rsidP="005A6E24">
      <w:pPr>
        <w:pStyle w:val="B1"/>
        <w:rPr>
          <w:lang w:eastAsia="zh-CN"/>
        </w:rPr>
      </w:pPr>
      <w:r w:rsidRPr="00140E21">
        <w:rPr>
          <w:lang w:eastAsia="zh-CN"/>
        </w:rPr>
        <w:lastRenderedPageBreak/>
        <w:t>4.</w:t>
      </w:r>
      <w:r w:rsidRPr="00140E21">
        <w:rPr>
          <w:lang w:eastAsia="zh-CN"/>
        </w:rPr>
        <w:tab/>
        <w:t xml:space="preserve">[Conditional] The AMF deploys the </w:t>
      </w:r>
      <w:r>
        <w:rPr>
          <w:lang w:eastAsia="zh-CN"/>
        </w:rPr>
        <w:t>a</w:t>
      </w:r>
      <w:r w:rsidRPr="00140E21">
        <w:rPr>
          <w:lang w:eastAsia="zh-CN"/>
        </w:rPr>
        <w:t>ccess and mobility related policy information which includes storing the Service Area Restrictions and Policy Control Request Trigger</w:t>
      </w:r>
      <w:r>
        <w:rPr>
          <w:lang w:eastAsia="zh-CN"/>
        </w:rPr>
        <w:t>(s)</w:t>
      </w:r>
      <w:r w:rsidRPr="00140E21">
        <w:rPr>
          <w:lang w:eastAsia="zh-CN"/>
        </w:rPr>
        <w:t xml:space="preserve"> of </w:t>
      </w:r>
      <w:r>
        <w:rPr>
          <w:lang w:eastAsia="zh-CN"/>
        </w:rPr>
        <w:t xml:space="preserve">the </w:t>
      </w:r>
      <w:r w:rsidRPr="00140E21">
        <w:rPr>
          <w:lang w:eastAsia="zh-CN"/>
        </w:rPr>
        <w:t>AM Policy Association, provisioning Service Area Restrictions to the UE and provisioning the RFSP index, the UE-AMBR</w:t>
      </w:r>
      <w:r>
        <w:rPr>
          <w:lang w:eastAsia="zh-CN"/>
        </w:rPr>
        <w:t>, List of UE-Slice-MBR,</w:t>
      </w:r>
      <w:r w:rsidRPr="00140E21">
        <w:rPr>
          <w:lang w:eastAsia="zh-CN"/>
        </w:rPr>
        <w:t xml:space="preserve"> Service Area Restrictions to the NG-RAN as defined in TS</w:t>
      </w:r>
      <w:r>
        <w:rPr>
          <w:lang w:eastAsia="zh-CN"/>
        </w:rPr>
        <w:t> </w:t>
      </w:r>
      <w:r w:rsidRPr="00140E21">
        <w:rPr>
          <w:lang w:eastAsia="zh-CN"/>
        </w:rPr>
        <w:t>23.501</w:t>
      </w:r>
      <w:r>
        <w:rPr>
          <w:lang w:eastAsia="zh-CN"/>
        </w:rPr>
        <w:t> </w:t>
      </w:r>
      <w:r w:rsidRPr="00140E21">
        <w:rPr>
          <w:lang w:eastAsia="zh-CN"/>
        </w:rPr>
        <w:t>[2]</w:t>
      </w:r>
      <w:ins w:id="68" w:author="SAM2" w:date="2023-04-05T13:52:00Z">
        <w:r w:rsidR="00CF0E5E">
          <w:rPr>
            <w:lang w:eastAsia="zh-CN"/>
          </w:rPr>
          <w:t xml:space="preserve">, </w:t>
        </w:r>
      </w:ins>
      <w:ins w:id="69" w:author="SAM2" w:date="2023-04-05T14:00:00Z">
        <w:r w:rsidR="00FF48F8">
          <w:rPr>
            <w:lang w:eastAsia="zh-CN"/>
          </w:rPr>
          <w:t xml:space="preserve">determining the alternative S-NSSAI for </w:t>
        </w:r>
      </w:ins>
      <w:ins w:id="70" w:author="SAM2" w:date="2023-04-05T13:52:00Z">
        <w:r w:rsidR="00CF0E5E">
          <w:rPr>
            <w:lang w:eastAsia="zh-CN"/>
          </w:rPr>
          <w:t xml:space="preserve"> the old S-NSSAI </w:t>
        </w:r>
      </w:ins>
      <w:ins w:id="71" w:author="SAM2" w:date="2023-04-05T14:00:00Z">
        <w:r w:rsidR="00FF48F8">
          <w:rPr>
            <w:lang w:eastAsia="zh-CN"/>
          </w:rPr>
          <w:t xml:space="preserve">as defined </w:t>
        </w:r>
      </w:ins>
      <w:ins w:id="72" w:author="SAM2" w:date="2023-04-05T14:01:00Z">
        <w:r w:rsidR="00FF48F8">
          <w:rPr>
            <w:lang w:eastAsia="zh-CN"/>
          </w:rPr>
          <w:t>in clause 5.15.19 in</w:t>
        </w:r>
      </w:ins>
      <w:ins w:id="73" w:author="SAM2" w:date="2023-04-05T14:00:00Z">
        <w:r w:rsidR="00FF48F8">
          <w:rPr>
            <w:lang w:eastAsia="zh-CN"/>
          </w:rPr>
          <w:t xml:space="preserve"> TS 23.501[2]</w:t>
        </w:r>
      </w:ins>
      <w:ins w:id="74" w:author="SAM2" w:date="2023-04-05T13:52:00Z">
        <w:r w:rsidR="00CF0E5E">
          <w:rPr>
            <w:lang w:eastAsia="zh-CN"/>
          </w:rPr>
          <w:t>,</w:t>
        </w:r>
      </w:ins>
      <w:r>
        <w:rPr>
          <w:lang w:eastAsia="zh-CN"/>
        </w:rPr>
        <w:t xml:space="preserve"> and request for notification of SM Policy association establishment and termination to a list of (DNN, S-NSSAI)(s) together with PCF for the UE binding information</w:t>
      </w:r>
      <w:r w:rsidRPr="00140E21">
        <w:rPr>
          <w:lang w:eastAsia="zh-CN"/>
        </w:rPr>
        <w:t>.</w:t>
      </w:r>
      <w:bookmarkStart w:id="75" w:name="_Toc20204227"/>
      <w:bookmarkStart w:id="76" w:name="_Toc27894919"/>
      <w:bookmarkStart w:id="77" w:name="_Toc36192000"/>
      <w:bookmarkStart w:id="78" w:name="_Toc45193090"/>
      <w:bookmarkStart w:id="79" w:name="_Toc47592722"/>
      <w:bookmarkStart w:id="80" w:name="_Toc51834809"/>
      <w:bookmarkStart w:id="81" w:name="_Toc122443484"/>
      <w:bookmarkStart w:id="82" w:name="_Toc122444033"/>
    </w:p>
    <w:bookmarkEnd w:id="75"/>
    <w:bookmarkEnd w:id="76"/>
    <w:bookmarkEnd w:id="77"/>
    <w:bookmarkEnd w:id="78"/>
    <w:bookmarkEnd w:id="79"/>
    <w:bookmarkEnd w:id="80"/>
    <w:bookmarkEnd w:id="81"/>
    <w:p w14:paraId="7345A715" w14:textId="77777777" w:rsidR="00BE0EFC" w:rsidRPr="007906C9" w:rsidRDefault="00BE0EFC" w:rsidP="00BE0EFC">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777B9E10" w14:textId="77777777" w:rsidR="00BE0EFC" w:rsidRPr="00140E21" w:rsidRDefault="00BE0EFC" w:rsidP="00BE0EFC">
      <w:pPr>
        <w:pStyle w:val="40"/>
        <w:rPr>
          <w:lang w:eastAsia="zh-CN"/>
        </w:rPr>
      </w:pPr>
      <w:r w:rsidRPr="00140E21">
        <w:rPr>
          <w:lang w:eastAsia="zh-CN"/>
        </w:rPr>
        <w:t>4.16.2.1</w:t>
      </w:r>
      <w:r w:rsidRPr="00140E21">
        <w:rPr>
          <w:lang w:eastAsia="zh-CN"/>
        </w:rPr>
        <w:tab/>
        <w:t>AM Policy Association Modification initiated by the AMF</w:t>
      </w:r>
    </w:p>
    <w:p w14:paraId="5C6BB742" w14:textId="77777777" w:rsidR="00BE0EFC" w:rsidRPr="00140E21" w:rsidRDefault="00BE0EFC" w:rsidP="00BE0EFC">
      <w:pPr>
        <w:pStyle w:val="50"/>
        <w:rPr>
          <w:lang w:eastAsia="zh-CN"/>
        </w:rPr>
      </w:pPr>
      <w:r w:rsidRPr="00140E21">
        <w:rPr>
          <w:lang w:eastAsia="zh-CN"/>
        </w:rPr>
        <w:t>4.16.2.1.1</w:t>
      </w:r>
      <w:r w:rsidRPr="00140E21">
        <w:rPr>
          <w:lang w:eastAsia="zh-CN"/>
        </w:rPr>
        <w:tab/>
        <w:t>AM Policy Association Modification initiated by the AMF without AMF relocation</w:t>
      </w:r>
    </w:p>
    <w:p w14:paraId="2B624B1A" w14:textId="77777777" w:rsidR="00BE0EFC" w:rsidRPr="00140E21" w:rsidRDefault="00BE0EFC" w:rsidP="00BE0EFC">
      <w:pPr>
        <w:rPr>
          <w:lang w:eastAsia="zh-CN"/>
        </w:rPr>
      </w:pPr>
      <w:r w:rsidRPr="00140E21">
        <w:rPr>
          <w:lang w:eastAsia="zh-CN"/>
        </w:rPr>
        <w:t>This procedure is applicable to Case A.</w:t>
      </w:r>
    </w:p>
    <w:p w14:paraId="74E7DC0A" w14:textId="77777777" w:rsidR="00BE0EFC" w:rsidRDefault="00BE0EFC" w:rsidP="00BE0EFC">
      <w:pPr>
        <w:pStyle w:val="TH"/>
      </w:pPr>
      <w:r w:rsidRPr="00140E21">
        <w:object w:dxaOrig="4912" w:dyaOrig="5238" w14:anchorId="7F2EF0E0">
          <v:shape id="_x0000_i1029" type="#_x0000_t75" style="width:246pt;height:263.5pt" o:ole="">
            <v:imagedata r:id="rId20" o:title=""/>
          </v:shape>
          <o:OLEObject Type="Embed" ProgID="Word.Picture.8" ShapeID="_x0000_i1029" DrawAspect="Content" ObjectID="_1743336073" r:id="rId21"/>
        </w:object>
      </w:r>
    </w:p>
    <w:p w14:paraId="7DF1634A" w14:textId="77777777" w:rsidR="00BE0EFC" w:rsidRPr="00140E21" w:rsidRDefault="00BE0EFC" w:rsidP="00BE0EFC">
      <w:pPr>
        <w:pStyle w:val="TF"/>
      </w:pPr>
      <w:r w:rsidRPr="00140E21">
        <w:t>Figure 4.16.2.1.1-1: AM Policy Association Modification initiated by the AMF</w:t>
      </w:r>
    </w:p>
    <w:p w14:paraId="307B113C" w14:textId="77777777" w:rsidR="00BE0EFC" w:rsidRPr="00140E21" w:rsidRDefault="00BE0EFC" w:rsidP="00BE0EFC">
      <w:pPr>
        <w:rPr>
          <w:lang w:eastAsia="zh-CN"/>
        </w:rPr>
      </w:pPr>
      <w:r w:rsidRPr="00140E21">
        <w:t>This procedure concerns both roaming and non-roaming scenarios.</w:t>
      </w:r>
    </w:p>
    <w:p w14:paraId="7C50EE4E" w14:textId="77777777" w:rsidR="00BE0EFC" w:rsidRPr="00140E21" w:rsidRDefault="00BE0EFC" w:rsidP="00BE0EFC">
      <w:r w:rsidRPr="00140E21">
        <w:t>In the non-roaming case the role of the V-PCF is performed by the PCF. For the roaming scenarios, the V-PCF interacts with the AMF.</w:t>
      </w:r>
    </w:p>
    <w:p w14:paraId="47D3196D" w14:textId="77777777" w:rsidR="00BE0EFC" w:rsidRPr="00140E21" w:rsidRDefault="00BE0EFC" w:rsidP="00BE0EFC">
      <w:pPr>
        <w:pStyle w:val="B1"/>
        <w:rPr>
          <w:lang w:eastAsia="zh-CN"/>
        </w:rPr>
      </w:pPr>
      <w:r w:rsidRPr="00140E21">
        <w:rPr>
          <w:lang w:eastAsia="zh-CN"/>
        </w:rPr>
        <w:t>1.</w:t>
      </w:r>
      <w:r w:rsidRPr="00140E21">
        <w:rPr>
          <w:lang w:eastAsia="zh-CN"/>
        </w:rPr>
        <w:tab/>
        <w:t>When a Policy Control Request Trigger condition is met the AMF updates</w:t>
      </w:r>
      <w:r>
        <w:rPr>
          <w:lang w:eastAsia="zh-CN"/>
        </w:rPr>
        <w:t xml:space="preserve"> the</w:t>
      </w:r>
      <w:r w:rsidRPr="00140E21">
        <w:rPr>
          <w:lang w:eastAsia="zh-CN"/>
        </w:rPr>
        <w:t xml:space="preserve"> AM Policy Association and provides information on the conditions that have changed to the PCF by invoking Npcf_AMPolicyControl_Update.</w:t>
      </w:r>
    </w:p>
    <w:p w14:paraId="08834471" w14:textId="77777777" w:rsidR="00BE0EFC" w:rsidRPr="00140E21" w:rsidRDefault="00BE0EFC" w:rsidP="00BE0EFC">
      <w:pPr>
        <w:pStyle w:val="B1"/>
      </w:pPr>
      <w:r w:rsidRPr="00140E21">
        <w:rPr>
          <w:lang w:eastAsia="zh-CN"/>
        </w:rPr>
        <w:t>2.</w:t>
      </w:r>
      <w:r w:rsidRPr="00140E21">
        <w:rPr>
          <w:lang w:eastAsia="zh-CN"/>
        </w:rPr>
        <w:tab/>
      </w:r>
      <w:r w:rsidRPr="00140E21">
        <w:t>The (V-)PCF stores the information received in step 1 and makes the policy decision.</w:t>
      </w:r>
      <w:r>
        <w:t xml:space="preserve"> In the non-roaming case, the PCF may subscribe to Analytics from NWDAF as defined in</w:t>
      </w:r>
      <w:r w:rsidRPr="00EB0435">
        <w:t xml:space="preserve"> </w:t>
      </w:r>
      <w:r>
        <w:t>clause 6.1.1.3 of TS 23.503 [20]. If the PCF determines a change to policy counter status reporting is required, it may alter the subscribed list of policy counters using the Initial, Intermediate or Final Spending Limit Report Retrieval procedures as defined in clause 4.16.8.</w:t>
      </w:r>
    </w:p>
    <w:p w14:paraId="2EE54E5C" w14:textId="77777777" w:rsidR="00BE0EFC" w:rsidRPr="00140E21" w:rsidRDefault="00BE0EFC" w:rsidP="00BE0EFC">
      <w:pPr>
        <w:pStyle w:val="B1"/>
        <w:rPr>
          <w:lang w:eastAsia="zh-CN"/>
        </w:rPr>
      </w:pPr>
      <w:r w:rsidRPr="00140E21">
        <w:rPr>
          <w:lang w:eastAsia="zh-CN"/>
        </w:rPr>
        <w:t>3.</w:t>
      </w:r>
      <w:r w:rsidRPr="00140E21">
        <w:rPr>
          <w:lang w:eastAsia="zh-CN"/>
        </w:rPr>
        <w:tab/>
        <w:t xml:space="preserve">The (V-)PCF responds to the AMF </w:t>
      </w:r>
      <w:r>
        <w:rPr>
          <w:lang w:eastAsia="zh-CN"/>
        </w:rPr>
        <w:t xml:space="preserve">with </w:t>
      </w:r>
      <w:r w:rsidRPr="00140E21">
        <w:rPr>
          <w:lang w:eastAsia="zh-CN"/>
        </w:rPr>
        <w:t xml:space="preserve">the updated </w:t>
      </w:r>
      <w:r>
        <w:rPr>
          <w:lang w:eastAsia="zh-CN"/>
        </w:rPr>
        <w:t>a</w:t>
      </w:r>
      <w:r w:rsidRPr="00140E21">
        <w:rPr>
          <w:lang w:eastAsia="zh-CN"/>
        </w:rPr>
        <w:t xml:space="preserve">ccess and </w:t>
      </w:r>
      <w:r>
        <w:rPr>
          <w:lang w:eastAsia="zh-CN"/>
        </w:rPr>
        <w:t>m</w:t>
      </w:r>
      <w:r w:rsidRPr="00140E21">
        <w:rPr>
          <w:lang w:eastAsia="zh-CN"/>
        </w:rPr>
        <w:t>obility related policy information as defined in clause 6.5 of TS</w:t>
      </w:r>
      <w:r>
        <w:rPr>
          <w:lang w:eastAsia="zh-CN"/>
        </w:rPr>
        <w:t> </w:t>
      </w:r>
      <w:r w:rsidRPr="00140E21">
        <w:rPr>
          <w:lang w:eastAsia="zh-CN"/>
        </w:rPr>
        <w:t>23.503</w:t>
      </w:r>
      <w:r>
        <w:rPr>
          <w:lang w:eastAsia="zh-CN"/>
        </w:rPr>
        <w:t> </w:t>
      </w:r>
      <w:r w:rsidRPr="00140E21">
        <w:rPr>
          <w:lang w:eastAsia="zh-CN"/>
        </w:rPr>
        <w:t>[20] and the updated Policy Control Request Trigger parameters.</w:t>
      </w:r>
      <w:r>
        <w:rPr>
          <w:lang w:eastAsia="zh-CN"/>
        </w:rPr>
        <w:t xml:space="preserve"> If an AF has previously subscribed to request for allocation of service area coverage outcome event), the (V-)PCF checks if reporting is needed, using the the Policy Control Request Trigger that was met (see step 1) as input, then sends a respective notification to the AF using Npcf_AMPolicyAuthorization_Notify, as defined in clause 6.3.1.18 in TS 23.503 [20].</w:t>
      </w:r>
    </w:p>
    <w:p w14:paraId="2DFBF8D0" w14:textId="538AAB0B" w:rsidR="00BE0EFC" w:rsidRPr="00140E21" w:rsidRDefault="00BE0EFC" w:rsidP="00BE0EFC">
      <w:pPr>
        <w:pStyle w:val="B1"/>
        <w:rPr>
          <w:lang w:eastAsia="zh-CN"/>
        </w:rPr>
      </w:pPr>
      <w:r w:rsidRPr="00140E21">
        <w:rPr>
          <w:lang w:eastAsia="zh-CN"/>
        </w:rPr>
        <w:lastRenderedPageBreak/>
        <w:t>4.</w:t>
      </w:r>
      <w:r w:rsidRPr="00140E21">
        <w:rPr>
          <w:lang w:eastAsia="zh-CN"/>
        </w:rPr>
        <w:tab/>
        <w:t xml:space="preserve">The AMF deploys the access and mobility </w:t>
      </w:r>
      <w:r>
        <w:rPr>
          <w:lang w:eastAsia="zh-CN"/>
        </w:rPr>
        <w:t xml:space="preserve">related </w:t>
      </w:r>
      <w:r w:rsidRPr="00140E21">
        <w:rPr>
          <w:lang w:eastAsia="zh-CN"/>
        </w:rPr>
        <w:t>policy</w:t>
      </w:r>
      <w:r>
        <w:rPr>
          <w:lang w:eastAsia="zh-CN"/>
        </w:rPr>
        <w:t xml:space="preserve"> information</w:t>
      </w:r>
      <w:r w:rsidRPr="00140E21">
        <w:rPr>
          <w:lang w:eastAsia="zh-CN"/>
        </w:rPr>
        <w:t>, which includes storing the Service Area Restrictions and Policy Control Request Trigger of AM Policy Association, provisioning the Service Area Restrictions to the UE and provisioning the RFSP index, UE-AMBR</w:t>
      </w:r>
      <w:r>
        <w:rPr>
          <w:lang w:eastAsia="zh-CN"/>
        </w:rPr>
        <w:t>, List of UE-Slice-MBR,</w:t>
      </w:r>
      <w:r w:rsidRPr="00140E21">
        <w:rPr>
          <w:lang w:eastAsia="zh-CN"/>
        </w:rPr>
        <w:t xml:space="preserve"> Service Area Restrictions to the NG-RAN as defined in TS</w:t>
      </w:r>
      <w:r>
        <w:rPr>
          <w:lang w:eastAsia="zh-CN"/>
        </w:rPr>
        <w:t> </w:t>
      </w:r>
      <w:r w:rsidRPr="00140E21">
        <w:rPr>
          <w:lang w:eastAsia="zh-CN"/>
        </w:rPr>
        <w:t>23.501</w:t>
      </w:r>
      <w:r>
        <w:rPr>
          <w:lang w:eastAsia="zh-CN"/>
        </w:rPr>
        <w:t> </w:t>
      </w:r>
      <w:r w:rsidRPr="00140E21">
        <w:rPr>
          <w:lang w:eastAsia="zh-CN"/>
        </w:rPr>
        <w:t>[2]</w:t>
      </w:r>
      <w:ins w:id="83" w:author="SAM2" w:date="2023-04-05T14:08:00Z">
        <w:r w:rsidR="003419FD">
          <w:rPr>
            <w:lang w:eastAsia="zh-CN"/>
          </w:rPr>
          <w:t>, determining the alternative S-NSSAI for  the old S-NSSAI as defined in clause 5.15.19 in TS 23.501[2],</w:t>
        </w:r>
      </w:ins>
      <w:r>
        <w:rPr>
          <w:lang w:eastAsia="zh-CN"/>
        </w:rPr>
        <w:t xml:space="preserve"> and request for notification of SM Policy association establishment and termination to a list of (DNN, S-NSSAI)(s) together with PCF for the UE binding information</w:t>
      </w:r>
      <w:r w:rsidRPr="00140E21">
        <w:rPr>
          <w:lang w:eastAsia="zh-CN"/>
        </w:rPr>
        <w:t>.</w:t>
      </w:r>
    </w:p>
    <w:p w14:paraId="368511CA" w14:textId="77777777" w:rsidR="00BE0EFC" w:rsidRPr="00140E21" w:rsidRDefault="00BE0EFC" w:rsidP="00BE0EFC">
      <w:pPr>
        <w:pStyle w:val="50"/>
        <w:rPr>
          <w:lang w:eastAsia="zh-CN"/>
        </w:rPr>
      </w:pPr>
      <w:r w:rsidRPr="00140E21">
        <w:rPr>
          <w:lang w:eastAsia="zh-CN"/>
        </w:rPr>
        <w:t>4.16.2.1.2</w:t>
      </w:r>
      <w:r w:rsidRPr="00140E21">
        <w:rPr>
          <w:lang w:eastAsia="zh-CN"/>
        </w:rPr>
        <w:tab/>
        <w:t>AM Policy Association Modification with old PCF during AMF relocation</w:t>
      </w:r>
    </w:p>
    <w:p w14:paraId="2A083E23" w14:textId="77777777" w:rsidR="00BE0EFC" w:rsidRPr="00140E21" w:rsidRDefault="00BE0EFC" w:rsidP="00BE0EFC">
      <w:pPr>
        <w:rPr>
          <w:lang w:eastAsia="zh-CN"/>
        </w:rPr>
      </w:pPr>
      <w:r w:rsidRPr="00140E21">
        <w:rPr>
          <w:lang w:eastAsia="zh-CN"/>
        </w:rPr>
        <w:t>This procedure is applicable to Case C. In this case, AMF relocation is performed without PCF change in handover procedure and registration procedure.</w:t>
      </w:r>
    </w:p>
    <w:p w14:paraId="194490B2" w14:textId="77777777" w:rsidR="00BE0EFC" w:rsidRDefault="00BE0EFC" w:rsidP="00BE0EFC">
      <w:pPr>
        <w:pStyle w:val="TH"/>
        <w:rPr>
          <w:lang w:eastAsia="zh-CN"/>
        </w:rPr>
      </w:pPr>
      <w:r w:rsidRPr="00140E21">
        <w:object w:dxaOrig="8713" w:dyaOrig="4518" w14:anchorId="46DBC0AE">
          <v:shape id="_x0000_i1030" type="#_x0000_t75" style="width:438.5pt;height:225pt" o:ole="">
            <v:imagedata r:id="rId22" o:title=""/>
          </v:shape>
          <o:OLEObject Type="Embed" ProgID="Word.Picture.8" ShapeID="_x0000_i1030" DrawAspect="Content" ObjectID="_1743336074" r:id="rId23"/>
        </w:object>
      </w:r>
    </w:p>
    <w:p w14:paraId="766FB72E" w14:textId="77777777" w:rsidR="00BE0EFC" w:rsidRPr="00140E21" w:rsidRDefault="00BE0EFC" w:rsidP="00BE0EFC">
      <w:pPr>
        <w:pStyle w:val="TF"/>
        <w:rPr>
          <w:lang w:eastAsia="zh-CN"/>
        </w:rPr>
      </w:pPr>
      <w:r w:rsidRPr="00140E21">
        <w:rPr>
          <w:lang w:eastAsia="zh-CN"/>
        </w:rPr>
        <w:t>Figure 4.16.2.1.2-1: AM Policy Association Modification with the old PCF during AMF relocation</w:t>
      </w:r>
    </w:p>
    <w:p w14:paraId="36D35A98" w14:textId="77777777" w:rsidR="00BE0EFC" w:rsidRPr="00140E21" w:rsidRDefault="00BE0EFC" w:rsidP="00BE0EFC">
      <w:pPr>
        <w:rPr>
          <w:lang w:eastAsia="zh-CN"/>
        </w:rPr>
      </w:pPr>
      <w:r w:rsidRPr="00140E21">
        <w:rPr>
          <w:lang w:eastAsia="zh-CN"/>
        </w:rPr>
        <w:t>This procedure concerns both roaming and non-roaming scenarios.</w:t>
      </w:r>
    </w:p>
    <w:p w14:paraId="65474EDC" w14:textId="77777777" w:rsidR="00BE0EFC" w:rsidRPr="00140E21" w:rsidRDefault="00BE0EFC" w:rsidP="00BE0EFC">
      <w:pPr>
        <w:rPr>
          <w:lang w:eastAsia="zh-CN"/>
        </w:rPr>
      </w:pPr>
      <w:r w:rsidRPr="00140E21">
        <w:rPr>
          <w:lang w:eastAsia="zh-CN"/>
        </w:rPr>
        <w:t xml:space="preserve">In the non-roaming case the </w:t>
      </w:r>
      <w:r w:rsidRPr="00140E21">
        <w:t xml:space="preserve">role of the </w:t>
      </w:r>
      <w:r w:rsidRPr="00140E21">
        <w:rPr>
          <w:lang w:eastAsia="zh-CN"/>
        </w:rPr>
        <w:t xml:space="preserve">V-PCF is </w:t>
      </w:r>
      <w:r w:rsidRPr="00140E21">
        <w:t>performed by the PCF. For</w:t>
      </w:r>
      <w:r w:rsidRPr="00140E21">
        <w:rPr>
          <w:lang w:eastAsia="zh-CN"/>
        </w:rPr>
        <w:t xml:space="preserve"> the roaming </w:t>
      </w:r>
      <w:r w:rsidRPr="00140E21">
        <w:t>scenarios,</w:t>
      </w:r>
      <w:r w:rsidRPr="00140E21">
        <w:rPr>
          <w:lang w:eastAsia="zh-CN"/>
        </w:rPr>
        <w:t xml:space="preserve"> the V-PCF interacts with the </w:t>
      </w:r>
      <w:r w:rsidRPr="00140E21">
        <w:t>AMF</w:t>
      </w:r>
      <w:r w:rsidRPr="00140E21">
        <w:rPr>
          <w:lang w:eastAsia="zh-CN"/>
        </w:rPr>
        <w:t>:</w:t>
      </w:r>
    </w:p>
    <w:p w14:paraId="7BA93F5C" w14:textId="77777777" w:rsidR="00BE0EFC" w:rsidRPr="00140E21" w:rsidRDefault="00BE0EFC" w:rsidP="00BE0EFC">
      <w:pPr>
        <w:pStyle w:val="B1"/>
        <w:rPr>
          <w:lang w:eastAsia="zh-CN"/>
        </w:rPr>
      </w:pPr>
      <w:r w:rsidRPr="00140E21">
        <w:rPr>
          <w:lang w:eastAsia="zh-CN"/>
        </w:rPr>
        <w:t>1.</w:t>
      </w:r>
      <w:r w:rsidRPr="00140E21">
        <w:rPr>
          <w:lang w:eastAsia="zh-CN"/>
        </w:rPr>
        <w:tab/>
        <w:t xml:space="preserve">[Conditional] When the old AMF and the new AMF belong to the same PLMN, the old AMF transfers to the new AMF the AM Policy Association information including </w:t>
      </w:r>
      <w:r>
        <w:rPr>
          <w:lang w:eastAsia="zh-CN"/>
        </w:rPr>
        <w:t>P</w:t>
      </w:r>
      <w:r w:rsidRPr="00140E21">
        <w:rPr>
          <w:lang w:eastAsia="zh-CN"/>
        </w:rPr>
        <w:t xml:space="preserve">olicy </w:t>
      </w:r>
      <w:r>
        <w:rPr>
          <w:lang w:eastAsia="zh-CN"/>
        </w:rPr>
        <w:t>C</w:t>
      </w:r>
      <w:r w:rsidRPr="00140E21">
        <w:rPr>
          <w:lang w:eastAsia="zh-CN"/>
        </w:rPr>
        <w:t xml:space="preserve">ontrol </w:t>
      </w:r>
      <w:r>
        <w:rPr>
          <w:lang w:eastAsia="zh-CN"/>
        </w:rPr>
        <w:t>R</w:t>
      </w:r>
      <w:r w:rsidRPr="00140E21">
        <w:rPr>
          <w:lang w:eastAsia="zh-CN"/>
        </w:rPr>
        <w:t xml:space="preserve">equest </w:t>
      </w:r>
      <w:r>
        <w:rPr>
          <w:lang w:eastAsia="zh-CN"/>
        </w:rPr>
        <w:t>T</w:t>
      </w:r>
      <w:r w:rsidRPr="00140E21">
        <w:rPr>
          <w:lang w:eastAsia="zh-CN"/>
        </w:rPr>
        <w:t>rigger(s) and the PCF ID. For the roaming case, the new AMF receives V-PCF ID.</w:t>
      </w:r>
    </w:p>
    <w:p w14:paraId="26F0ACC7" w14:textId="77777777" w:rsidR="00BE0EFC" w:rsidRPr="00140E21" w:rsidRDefault="00BE0EFC" w:rsidP="00BE0EFC">
      <w:pPr>
        <w:pStyle w:val="B1"/>
        <w:rPr>
          <w:lang w:eastAsia="zh-CN"/>
        </w:rPr>
      </w:pPr>
      <w:r w:rsidRPr="00140E21">
        <w:rPr>
          <w:lang w:eastAsia="zh-CN"/>
        </w:rPr>
        <w:t>2.</w:t>
      </w:r>
      <w:r w:rsidRPr="00140E21">
        <w:rPr>
          <w:lang w:eastAsia="zh-CN"/>
        </w:rPr>
        <w:tab/>
        <w:t>Based on local policies, the new AMF decides to establish</w:t>
      </w:r>
      <w:r>
        <w:rPr>
          <w:lang w:eastAsia="zh-CN"/>
        </w:rPr>
        <w:t xml:space="preserve"> an AM Policy Association</w:t>
      </w:r>
      <w:r w:rsidRPr="00140E21">
        <w:rPr>
          <w:lang w:eastAsia="zh-CN"/>
        </w:rPr>
        <w:t xml:space="preserve"> with the (V-)PCF and contacts the (V</w:t>
      </w:r>
      <w:r w:rsidRPr="00140E21">
        <w:rPr>
          <w:lang w:eastAsia="zh-CN"/>
        </w:rPr>
        <w:noBreakHyphen/>
        <w:t>)PCF identified by the PCF ID received in step 1.</w:t>
      </w:r>
    </w:p>
    <w:p w14:paraId="7A21079C" w14:textId="77777777" w:rsidR="00BE0EFC" w:rsidRPr="00140E21" w:rsidRDefault="00BE0EFC" w:rsidP="00BE0EFC">
      <w:pPr>
        <w:pStyle w:val="B1"/>
        <w:rPr>
          <w:lang w:eastAsia="zh-CN"/>
        </w:rPr>
      </w:pPr>
      <w:r w:rsidRPr="00140E21">
        <w:rPr>
          <w:lang w:eastAsia="zh-CN"/>
        </w:rPr>
        <w:t>3.</w:t>
      </w:r>
      <w:r w:rsidRPr="00140E21">
        <w:rPr>
          <w:lang w:eastAsia="zh-CN"/>
        </w:rPr>
        <w:tab/>
        <w:t xml:space="preserve">The new AMF sends Npcf_AMPolicyControl_Update to the (V-)PCF to update the AM </w:t>
      </w:r>
      <w:r>
        <w:rPr>
          <w:lang w:eastAsia="zh-CN"/>
        </w:rPr>
        <w:t>P</w:t>
      </w:r>
      <w:r w:rsidRPr="00140E21">
        <w:rPr>
          <w:lang w:eastAsia="zh-CN"/>
        </w:rPr>
        <w:t xml:space="preserve">olicy </w:t>
      </w:r>
      <w:r>
        <w:rPr>
          <w:lang w:eastAsia="zh-CN"/>
        </w:rPr>
        <w:t>A</w:t>
      </w:r>
      <w:r w:rsidRPr="00140E21">
        <w:rPr>
          <w:lang w:eastAsia="zh-CN"/>
        </w:rPr>
        <w:t xml:space="preserve">ssociation with the (V-)PCF. The request may include the following information: </w:t>
      </w:r>
      <w:r>
        <w:rPr>
          <w:lang w:eastAsia="zh-CN"/>
        </w:rPr>
        <w:t>P</w:t>
      </w:r>
      <w:r w:rsidRPr="00140E21">
        <w:rPr>
          <w:lang w:eastAsia="zh-CN"/>
        </w:rPr>
        <w:t xml:space="preserve">olicy </w:t>
      </w:r>
      <w:r>
        <w:rPr>
          <w:lang w:eastAsia="zh-CN"/>
        </w:rPr>
        <w:t>C</w:t>
      </w:r>
      <w:r w:rsidRPr="00140E21">
        <w:rPr>
          <w:lang w:eastAsia="zh-CN"/>
        </w:rPr>
        <w:t xml:space="preserve">ontrol </w:t>
      </w:r>
      <w:r>
        <w:rPr>
          <w:lang w:eastAsia="zh-CN"/>
        </w:rPr>
        <w:t>R</w:t>
      </w:r>
      <w:r w:rsidRPr="00140E21">
        <w:rPr>
          <w:lang w:eastAsia="zh-CN"/>
        </w:rPr>
        <w:t xml:space="preserve">equest </w:t>
      </w:r>
      <w:r>
        <w:rPr>
          <w:lang w:eastAsia="zh-CN"/>
        </w:rPr>
        <w:t>T</w:t>
      </w:r>
      <w:r w:rsidRPr="00140E21">
        <w:rPr>
          <w:lang w:eastAsia="zh-CN"/>
        </w:rPr>
        <w:t>rigger which has been met, Subscribed Service Area Restrictions (if updated), subscribed RFSP index (if updated) which are retrieved from the UDM during the update location procedure</w:t>
      </w:r>
      <w:r>
        <w:rPr>
          <w:lang w:eastAsia="zh-CN"/>
        </w:rPr>
        <w:t xml:space="preserve"> and </w:t>
      </w:r>
      <w:r w:rsidRPr="00140E21">
        <w:rPr>
          <w:lang w:eastAsia="zh-CN"/>
        </w:rPr>
        <w:t>may include access type and RAT, PEI, ULI, UE time zone, service network. The (V-)PCF updates the stored information provided by the old AMF with the information provided by the new AMF.</w:t>
      </w:r>
      <w:r>
        <w:rPr>
          <w:lang w:eastAsia="zh-CN"/>
        </w:rPr>
        <w:t xml:space="preserve"> In the non-roaming case, the PCF may subscribe to Analytics from NWDAF as defined in clause 6.1.1.3 </w:t>
      </w:r>
      <w:r>
        <w:t>of</w:t>
      </w:r>
      <w:r>
        <w:rPr>
          <w:lang w:eastAsia="zh-CN"/>
        </w:rPr>
        <w:t xml:space="preserve"> TS 23.503 [20]. If the PCF determines a change to policy counter status reporting is required, it may alter the subscribed list of policy counters using the Initial, Intermediate or Final Spending Limit Report Retrieval procedures as defined in clause 4.16.8.</w:t>
      </w:r>
    </w:p>
    <w:p w14:paraId="602DEA26" w14:textId="77777777" w:rsidR="00BE0EFC" w:rsidRDefault="00BE0EFC" w:rsidP="00BE0EFC">
      <w:pPr>
        <w:pStyle w:val="B1"/>
        <w:rPr>
          <w:lang w:eastAsia="zh-CN"/>
        </w:rPr>
      </w:pPr>
      <w:r>
        <w:rPr>
          <w:lang w:eastAsia="zh-CN"/>
        </w:rPr>
        <w:tab/>
        <w:t>When AMF utilizes an NWDAF, it may add the NWDAF serving the UE identified by the NWDAF instance ID. Per NWDAF service instance the Analytics ID(s) are also included.</w:t>
      </w:r>
    </w:p>
    <w:p w14:paraId="5C7CA505" w14:textId="77777777" w:rsidR="00BE0EFC" w:rsidRPr="00140E21" w:rsidRDefault="00BE0EFC" w:rsidP="00BE0EFC">
      <w:pPr>
        <w:pStyle w:val="B1"/>
        <w:rPr>
          <w:lang w:eastAsia="zh-CN"/>
        </w:rPr>
      </w:pPr>
      <w:r w:rsidRPr="00140E21">
        <w:rPr>
          <w:lang w:eastAsia="zh-CN"/>
        </w:rPr>
        <w:t>4.</w:t>
      </w:r>
      <w:r w:rsidRPr="00140E21">
        <w:rPr>
          <w:lang w:eastAsia="zh-CN"/>
        </w:rPr>
        <w:tab/>
        <w:t>The (V-)PCF may update the policy decision based on the information provided by the new AMF</w:t>
      </w:r>
      <w:r>
        <w:rPr>
          <w:lang w:eastAsia="zh-CN"/>
        </w:rPr>
        <w:t xml:space="preserve"> and responds to the Npcf_AMPolicyControl_Update service operation providing access and mobility related policy information as defined in clause 6.5 of TS 23.503 [20]</w:t>
      </w:r>
      <w:r w:rsidRPr="00140E21">
        <w:rPr>
          <w:lang w:eastAsia="zh-CN"/>
        </w:rPr>
        <w:t xml:space="preserve">. </w:t>
      </w:r>
      <w:r>
        <w:rPr>
          <w:lang w:eastAsia="zh-CN"/>
        </w:rPr>
        <w:t xml:space="preserve">If an AF has previously subscribed to request for allocation of service area coverage outcome event the (V-)PCF checks if reporting is needed, using the Policy </w:t>
      </w:r>
      <w:r>
        <w:rPr>
          <w:lang w:eastAsia="zh-CN"/>
        </w:rPr>
        <w:lastRenderedPageBreak/>
        <w:t>Control Request Trigger that was met (see step 1) as input, then sends a respective notification to the AF using Npcf_AMPolicyAuthorization_Notify, as defined in clause 6.3.1.18 in TS 23.503 [20].</w:t>
      </w:r>
    </w:p>
    <w:p w14:paraId="34D39C44" w14:textId="1331F7AD" w:rsidR="00BE0EFC" w:rsidRDefault="00BE0EFC" w:rsidP="00BE0EFC">
      <w:pPr>
        <w:pStyle w:val="B1"/>
        <w:rPr>
          <w:lang w:eastAsia="zh-CN"/>
        </w:rPr>
      </w:pPr>
      <w:r w:rsidRPr="00140E21">
        <w:rPr>
          <w:lang w:eastAsia="zh-CN"/>
        </w:rPr>
        <w:t>5.</w:t>
      </w:r>
      <w:r w:rsidRPr="00140E21">
        <w:rPr>
          <w:lang w:eastAsia="zh-CN"/>
        </w:rPr>
        <w:tab/>
        <w:t xml:space="preserve">The AMF deploys the access and mobility </w:t>
      </w:r>
      <w:r>
        <w:rPr>
          <w:lang w:eastAsia="zh-CN"/>
        </w:rPr>
        <w:t xml:space="preserve">related </w:t>
      </w:r>
      <w:r w:rsidRPr="00140E21">
        <w:rPr>
          <w:lang w:eastAsia="zh-CN"/>
        </w:rPr>
        <w:t>policy</w:t>
      </w:r>
      <w:r>
        <w:rPr>
          <w:lang w:eastAsia="zh-CN"/>
        </w:rPr>
        <w:t xml:space="preserve"> information</w:t>
      </w:r>
      <w:r w:rsidRPr="00140E21">
        <w:rPr>
          <w:lang w:eastAsia="zh-CN"/>
        </w:rPr>
        <w:t>, which includes storing the Service Area Restrictions, provisioning Service Area Restrictions to the UE and provisioning the RFSP index, UE-AMBR</w:t>
      </w:r>
      <w:r>
        <w:rPr>
          <w:lang w:eastAsia="zh-CN"/>
        </w:rPr>
        <w:t>,</w:t>
      </w:r>
      <w:r w:rsidRPr="00140E21">
        <w:rPr>
          <w:lang w:eastAsia="zh-CN"/>
        </w:rPr>
        <w:t xml:space="preserve"> Service Area Restrictions to the NG-RAN</w:t>
      </w:r>
      <w:ins w:id="84" w:author="SAM2" w:date="2023-04-05T14:08:00Z">
        <w:r w:rsidR="00EC1144">
          <w:rPr>
            <w:lang w:eastAsia="zh-CN"/>
          </w:rPr>
          <w:t>, determining the alternative S-NSSAI for  the old S-NSSAI as defined in clause 5.15.19 in TS 23.501[2],</w:t>
        </w:r>
      </w:ins>
      <w:r>
        <w:rPr>
          <w:lang w:eastAsia="zh-CN"/>
        </w:rPr>
        <w:t xml:space="preserve"> and request for notification of SM Policy association establishment and termination to a list of (DNN, S-NSSAI)(s) together with PCF for the UE binding information</w:t>
      </w:r>
      <w:r w:rsidRPr="00140E21">
        <w:rPr>
          <w:lang w:eastAsia="zh-CN"/>
        </w:rPr>
        <w:t>.</w:t>
      </w:r>
    </w:p>
    <w:p w14:paraId="747F996A" w14:textId="77777777" w:rsidR="003024CF" w:rsidRPr="007906C9" w:rsidRDefault="003024CF" w:rsidP="003024CF">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0B0EDBAD" w14:textId="77777777" w:rsidR="003024CF" w:rsidRPr="00140E21" w:rsidRDefault="003024CF" w:rsidP="003024CF">
      <w:pPr>
        <w:pStyle w:val="40"/>
        <w:rPr>
          <w:lang w:eastAsia="zh-CN"/>
        </w:rPr>
      </w:pPr>
      <w:bookmarkStart w:id="85" w:name="_Toc20204230"/>
      <w:bookmarkStart w:id="86" w:name="_Toc27894922"/>
      <w:bookmarkStart w:id="87" w:name="_Toc36192003"/>
      <w:bookmarkStart w:id="88" w:name="_Toc45193093"/>
      <w:bookmarkStart w:id="89" w:name="_Toc47592725"/>
      <w:bookmarkStart w:id="90" w:name="_Toc51834812"/>
      <w:bookmarkStart w:id="91" w:name="_Toc122443487"/>
      <w:r w:rsidRPr="00140E21">
        <w:rPr>
          <w:lang w:eastAsia="zh-CN"/>
        </w:rPr>
        <w:t>4.16.2.2</w:t>
      </w:r>
      <w:r w:rsidRPr="00140E21">
        <w:rPr>
          <w:lang w:eastAsia="zh-CN"/>
        </w:rPr>
        <w:tab/>
        <w:t>AM Policy Association Modification initiated by the PCF</w:t>
      </w:r>
      <w:bookmarkEnd w:id="85"/>
      <w:bookmarkEnd w:id="86"/>
      <w:bookmarkEnd w:id="87"/>
      <w:bookmarkEnd w:id="88"/>
      <w:bookmarkEnd w:id="89"/>
      <w:bookmarkEnd w:id="90"/>
      <w:bookmarkEnd w:id="91"/>
    </w:p>
    <w:p w14:paraId="540E34DE" w14:textId="77777777" w:rsidR="003024CF" w:rsidRDefault="003024CF" w:rsidP="003024CF">
      <w:pPr>
        <w:keepNext/>
        <w:rPr>
          <w:lang w:eastAsia="zh-CN"/>
        </w:rPr>
      </w:pPr>
      <w:r>
        <w:rPr>
          <w:lang w:eastAsia="zh-CN"/>
        </w:rPr>
        <w:t>The AM Policy Association modification procedure may be initiated by an internal PCF event or by PCF obtaining pertinent analytics information from an NWDAF.</w:t>
      </w:r>
    </w:p>
    <w:p w14:paraId="400F0B41" w14:textId="77777777" w:rsidR="003024CF" w:rsidRPr="00140E21" w:rsidRDefault="003024CF" w:rsidP="003024CF">
      <w:pPr>
        <w:keepNext/>
        <w:rPr>
          <w:lang w:eastAsia="zh-CN"/>
        </w:rPr>
      </w:pPr>
      <w:r>
        <w:rPr>
          <w:lang w:eastAsia="zh-CN"/>
        </w:rPr>
        <w:t xml:space="preserve">The following </w:t>
      </w:r>
      <w:r w:rsidRPr="00140E21">
        <w:rPr>
          <w:lang w:eastAsia="zh-CN"/>
        </w:rPr>
        <w:t>procedure is applicable to AM Policy Association modification due to Case B.</w:t>
      </w:r>
    </w:p>
    <w:bookmarkStart w:id="92" w:name="_MON_1704880192"/>
    <w:bookmarkEnd w:id="92"/>
    <w:p w14:paraId="1C2F97F4" w14:textId="77777777" w:rsidR="003024CF" w:rsidRDefault="003024CF" w:rsidP="003024CF">
      <w:pPr>
        <w:pStyle w:val="TH"/>
      </w:pPr>
      <w:r w:rsidRPr="00140E21">
        <w:object w:dxaOrig="6473" w:dyaOrig="4336" w14:anchorId="3BB0DCAE">
          <v:shape id="_x0000_i1031" type="#_x0000_t75" style="width:323.5pt;height:3in" o:ole="">
            <v:imagedata r:id="rId24" o:title=""/>
          </v:shape>
          <o:OLEObject Type="Embed" ProgID="Word.Picture.8" ShapeID="_x0000_i1031" DrawAspect="Content" ObjectID="_1743336075" r:id="rId25"/>
        </w:object>
      </w:r>
    </w:p>
    <w:p w14:paraId="68E52F39" w14:textId="77777777" w:rsidR="003024CF" w:rsidRPr="00140E21" w:rsidRDefault="003024CF" w:rsidP="003024CF">
      <w:pPr>
        <w:pStyle w:val="TF"/>
        <w:rPr>
          <w:lang w:eastAsia="zh-CN"/>
        </w:rPr>
      </w:pPr>
      <w:r w:rsidRPr="00140E21">
        <w:t>Figure 4.16.</w:t>
      </w:r>
      <w:r w:rsidRPr="00140E21">
        <w:rPr>
          <w:lang w:eastAsia="zh-CN"/>
        </w:rPr>
        <w:t>2.2</w:t>
      </w:r>
      <w:r w:rsidRPr="00140E21">
        <w:t>-</w:t>
      </w:r>
      <w:r w:rsidRPr="00140E21">
        <w:rPr>
          <w:lang w:eastAsia="zh-CN"/>
        </w:rPr>
        <w:t>1</w:t>
      </w:r>
      <w:r w:rsidRPr="00140E21">
        <w:t xml:space="preserve">: AM </w:t>
      </w:r>
      <w:r w:rsidRPr="00140E21">
        <w:rPr>
          <w:lang w:eastAsia="zh-CN"/>
        </w:rPr>
        <w:t>Policy Association Modification initiated by the PCF</w:t>
      </w:r>
    </w:p>
    <w:p w14:paraId="3B5197C4" w14:textId="77777777" w:rsidR="003024CF" w:rsidRPr="00140E21" w:rsidRDefault="003024CF" w:rsidP="003024CF">
      <w:pPr>
        <w:rPr>
          <w:lang w:eastAsia="zh-CN"/>
        </w:rPr>
      </w:pPr>
      <w:r>
        <w:t xml:space="preserve">The </w:t>
      </w:r>
      <w:r w:rsidRPr="00140E21">
        <w:t>procedure</w:t>
      </w:r>
      <w:r>
        <w:t xml:space="preserve"> driven by a PCF internal event applies to</w:t>
      </w:r>
      <w:r w:rsidRPr="00140E21">
        <w:t xml:space="preserve"> both roaming and non-roaming scenarios</w:t>
      </w:r>
      <w:r>
        <w:t xml:space="preserve"> and when driven by NWDAF or CHF, applies only to non-roaming scenarios</w:t>
      </w:r>
      <w:r w:rsidRPr="00140E21">
        <w:t>.</w:t>
      </w:r>
    </w:p>
    <w:p w14:paraId="44380FEC" w14:textId="77777777" w:rsidR="003024CF" w:rsidRDefault="003024CF" w:rsidP="003024CF">
      <w:r>
        <w:t>An AM Policy Association is established, with the V-PCF in case of roaming or with the PCF in a non-roaming case as described in clause 4.16.1.2 before this procedure is triggered.</w:t>
      </w:r>
    </w:p>
    <w:p w14:paraId="35C7A2C8" w14:textId="77777777" w:rsidR="003024CF" w:rsidRPr="00140E21" w:rsidRDefault="003024CF" w:rsidP="003024CF">
      <w:r w:rsidRPr="00140E21">
        <w:t>In the non-roaming case the role of the V-PCF is performed by the PCF. For the roaming scenarios, the V-PCF interacts with the AMF.</w:t>
      </w:r>
    </w:p>
    <w:p w14:paraId="46BCA886" w14:textId="77777777" w:rsidR="003024CF" w:rsidRPr="00140E21" w:rsidRDefault="003024CF" w:rsidP="003024CF">
      <w:pPr>
        <w:pStyle w:val="NO"/>
      </w:pPr>
      <w:r w:rsidRPr="00140E21">
        <w:t>NOTE:</w:t>
      </w:r>
      <w:r w:rsidRPr="00140E21">
        <w:tab/>
        <w:t>The V-PCF</w:t>
      </w:r>
      <w:r>
        <w:t>/PCF</w:t>
      </w:r>
      <w:r w:rsidRPr="00140E21">
        <w:t xml:space="preserve"> stores the access and mobility </w:t>
      </w:r>
      <w:r>
        <w:t xml:space="preserve">related </w:t>
      </w:r>
      <w:r w:rsidRPr="00140E21">
        <w:t>policy information provided to the AMF.</w:t>
      </w:r>
    </w:p>
    <w:p w14:paraId="4E99FCAA" w14:textId="77777777" w:rsidR="003024CF" w:rsidRDefault="003024CF" w:rsidP="003024CF">
      <w:pPr>
        <w:pStyle w:val="B1"/>
        <w:rPr>
          <w:lang w:eastAsia="zh-CN"/>
        </w:rPr>
      </w:pPr>
      <w:r>
        <w:rPr>
          <w:lang w:eastAsia="zh-CN"/>
        </w:rPr>
        <w:t>1.</w:t>
      </w:r>
      <w:r>
        <w:rPr>
          <w:lang w:eastAsia="zh-CN"/>
        </w:rPr>
        <w:tab/>
        <w:t>[Conditional] The PCF determines internally that the new status of the UE context requires new policies, potentially triggered by an AF as described in clause 4.15.6.9 or by a notification from the UDR or optionally, the CHF provides a Spending Limit Report to the PCF as described in clause 4.16.8. This may be triggered by obtaining pertinent analytics information from an NWDAF as described in</w:t>
      </w:r>
      <w:r w:rsidRPr="00AC1119">
        <w:rPr>
          <w:lang w:eastAsia="zh-CN"/>
        </w:rPr>
        <w:t xml:space="preserve"> </w:t>
      </w:r>
      <w:r>
        <w:rPr>
          <w:lang w:eastAsia="zh-CN"/>
        </w:rPr>
        <w:t xml:space="preserve">clause 6.1.1.3 </w:t>
      </w:r>
      <w:r>
        <w:t>of</w:t>
      </w:r>
      <w:r>
        <w:rPr>
          <w:lang w:eastAsia="zh-CN"/>
        </w:rPr>
        <w:t xml:space="preserve"> TS 23.503 [20].</w:t>
      </w:r>
    </w:p>
    <w:p w14:paraId="047ED363" w14:textId="77777777" w:rsidR="003024CF" w:rsidRDefault="003024CF" w:rsidP="003024CF">
      <w:pPr>
        <w:pStyle w:val="B1"/>
        <w:rPr>
          <w:lang w:eastAsia="zh-CN"/>
        </w:rPr>
      </w:pPr>
      <w:r>
        <w:rPr>
          <w:lang w:eastAsia="zh-CN"/>
        </w:rPr>
        <w:t>2.</w:t>
      </w:r>
      <w:r>
        <w:rPr>
          <w:lang w:eastAsia="zh-CN"/>
        </w:rPr>
        <w:tab/>
        <w:t>The (V-)PCF in case of roaming and PCF in a non-roaming case makes a policy decision. The PCF may also decide to subscribe to a new Analytics ID from NWDAF as described in</w:t>
      </w:r>
      <w:r w:rsidRPr="00AC1119">
        <w:rPr>
          <w:lang w:eastAsia="zh-CN"/>
        </w:rPr>
        <w:t xml:space="preserve"> </w:t>
      </w:r>
      <w:r>
        <w:rPr>
          <w:lang w:eastAsia="zh-CN"/>
        </w:rPr>
        <w:t xml:space="preserve">clause 6.1.1.3 </w:t>
      </w:r>
      <w:r>
        <w:t>of</w:t>
      </w:r>
      <w:r>
        <w:rPr>
          <w:lang w:eastAsia="zh-CN"/>
        </w:rPr>
        <w:t xml:space="preserve"> TS 23.503 [20].</w:t>
      </w:r>
    </w:p>
    <w:p w14:paraId="10803756" w14:textId="2AF5E5E8" w:rsidR="003024CF" w:rsidRPr="00140E21" w:rsidRDefault="003024CF" w:rsidP="003024CF">
      <w:pPr>
        <w:pStyle w:val="B1"/>
        <w:rPr>
          <w:lang w:eastAsia="zh-CN"/>
        </w:rPr>
      </w:pPr>
      <w:r w:rsidRPr="00140E21">
        <w:rPr>
          <w:lang w:eastAsia="zh-CN"/>
        </w:rPr>
        <w:t>3.</w:t>
      </w:r>
      <w:r w:rsidRPr="00140E21">
        <w:rPr>
          <w:lang w:eastAsia="zh-CN"/>
        </w:rPr>
        <w:tab/>
        <w:t>The (V-)PCF</w:t>
      </w:r>
      <w:r>
        <w:rPr>
          <w:lang w:eastAsia="zh-CN"/>
        </w:rPr>
        <w:t xml:space="preserve"> in the roaming case and the PCF in a non-roaming case</w:t>
      </w:r>
      <w:r w:rsidRPr="00140E21">
        <w:rPr>
          <w:lang w:eastAsia="zh-CN"/>
        </w:rPr>
        <w:t xml:space="preserve"> sends</w:t>
      </w:r>
      <w:r>
        <w:rPr>
          <w:lang w:eastAsia="zh-CN"/>
        </w:rPr>
        <w:t xml:space="preserve"> Npcf_AMPolicyControl_UpdateNotify</w:t>
      </w:r>
      <w:r w:rsidRPr="00140E21">
        <w:rPr>
          <w:lang w:eastAsia="zh-CN"/>
        </w:rPr>
        <w:t xml:space="preserve"> including AM Policy Association ID associated with the SUPI defined in TS</w:t>
      </w:r>
      <w:r>
        <w:rPr>
          <w:lang w:eastAsia="zh-CN"/>
        </w:rPr>
        <w:t> </w:t>
      </w:r>
      <w:r w:rsidRPr="00140E21">
        <w:rPr>
          <w:lang w:eastAsia="zh-CN"/>
        </w:rPr>
        <w:t>29.507</w:t>
      </w:r>
      <w:r>
        <w:rPr>
          <w:lang w:eastAsia="zh-CN"/>
        </w:rPr>
        <w:t> </w:t>
      </w:r>
      <w:r w:rsidRPr="00140E21">
        <w:rPr>
          <w:lang w:eastAsia="zh-CN"/>
        </w:rPr>
        <w:t>[32]</w:t>
      </w:r>
      <w:r>
        <w:rPr>
          <w:lang w:eastAsia="zh-CN"/>
        </w:rPr>
        <w:t>. The policy update may include</w:t>
      </w:r>
      <w:r w:rsidRPr="00140E21">
        <w:rPr>
          <w:lang w:eastAsia="zh-CN"/>
        </w:rPr>
        <w:t xml:space="preserve"> Service Area Restrictions, UE-AMBR</w:t>
      </w:r>
      <w:r>
        <w:rPr>
          <w:lang w:eastAsia="zh-CN"/>
        </w:rPr>
        <w:t>,</w:t>
      </w:r>
      <w:r w:rsidRPr="00140E21">
        <w:rPr>
          <w:lang w:eastAsia="zh-CN"/>
        </w:rPr>
        <w:t xml:space="preserve"> RFSP index</w:t>
      </w:r>
      <w:r>
        <w:rPr>
          <w:lang w:eastAsia="zh-CN"/>
        </w:rPr>
        <w:t xml:space="preserve"> value and RFSP in Use Validity Time, access stratum time distribution indication</w:t>
      </w:r>
      <w:ins w:id="93" w:author="SAM2" w:date="2023-04-05T14:30:00Z">
        <w:r w:rsidR="002D3BB6">
          <w:rPr>
            <w:lang w:eastAsia="zh-CN"/>
          </w:rPr>
          <w:t>,</w:t>
        </w:r>
      </w:ins>
      <w:r>
        <w:rPr>
          <w:lang w:eastAsia="zh-CN"/>
        </w:rPr>
        <w:t xml:space="preserve"> </w:t>
      </w:r>
      <w:del w:id="94" w:author="SAM2" w:date="2023-04-05T14:30:00Z">
        <w:r w:rsidDel="002D3BB6">
          <w:rPr>
            <w:lang w:eastAsia="zh-CN"/>
          </w:rPr>
          <w:delText xml:space="preserve">and </w:delText>
        </w:r>
      </w:del>
      <w:r>
        <w:rPr>
          <w:lang w:eastAsia="zh-CN"/>
        </w:rPr>
        <w:t>Uu time synchronization error budget</w:t>
      </w:r>
      <w:ins w:id="95" w:author="SAM2" w:date="2023-04-05T14:30:00Z">
        <w:r w:rsidR="002D3BB6">
          <w:rPr>
            <w:lang w:eastAsia="zh-CN"/>
          </w:rPr>
          <w:t>, and the alternative S-NSSAI for the S-NSSAI</w:t>
        </w:r>
      </w:ins>
      <w:r w:rsidRPr="00140E21">
        <w:rPr>
          <w:lang w:eastAsia="zh-CN"/>
        </w:rPr>
        <w:t>.</w:t>
      </w:r>
      <w:r>
        <w:rPr>
          <w:lang w:eastAsia="zh-CN"/>
        </w:rPr>
        <w:t xml:space="preserve"> If an AF has previously subscribed to event request for </w:t>
      </w:r>
      <w:r>
        <w:rPr>
          <w:lang w:eastAsia="zh-CN"/>
        </w:rPr>
        <w:lastRenderedPageBreak/>
        <w:t>allocation of service area coverage outcome in step 1, the (V-)PCF checks if the allocated service area coverage was changed and sends a respective notification to the AF using Npcf_AMPolicyAuthorization_Notify as defined in clause 6.3.1.18 in TS 23.503 [20].</w:t>
      </w:r>
    </w:p>
    <w:p w14:paraId="21D7A4D4" w14:textId="2BC79F65" w:rsidR="003024CF" w:rsidRPr="00140E21" w:rsidRDefault="003024CF" w:rsidP="003024CF">
      <w:pPr>
        <w:pStyle w:val="B1"/>
        <w:rPr>
          <w:lang w:eastAsia="zh-CN"/>
        </w:rPr>
      </w:pPr>
      <w:r w:rsidRPr="00140E21">
        <w:rPr>
          <w:lang w:eastAsia="zh-CN"/>
        </w:rPr>
        <w:t>4.</w:t>
      </w:r>
      <w:r w:rsidRPr="00140E21">
        <w:rPr>
          <w:lang w:eastAsia="zh-CN"/>
        </w:rPr>
        <w:tab/>
        <w:t xml:space="preserve">The AMF deploys </w:t>
      </w:r>
      <w:r>
        <w:rPr>
          <w:lang w:eastAsia="zh-CN"/>
        </w:rPr>
        <w:t xml:space="preserve">and stores the updated </w:t>
      </w:r>
      <w:r>
        <w:t>a</w:t>
      </w:r>
      <w:r w:rsidRPr="00140E21">
        <w:t>ccess and mobility related policy information</w:t>
      </w:r>
      <w:r w:rsidRPr="00140E21">
        <w:rPr>
          <w:lang w:eastAsia="zh-CN"/>
        </w:rPr>
        <w:t>, which includes storing the Service Area Restrictions and Policy Control Request Trigger of AM Policy Association, provisioning of the Service Area Restrictions to the UE</w:t>
      </w:r>
      <w:r>
        <w:rPr>
          <w:lang w:eastAsia="zh-CN"/>
        </w:rPr>
        <w:t>,</w:t>
      </w:r>
      <w:r w:rsidRPr="00140E21">
        <w:rPr>
          <w:lang w:eastAsia="zh-CN"/>
        </w:rPr>
        <w:t xml:space="preserve"> provisioning the RFSP index, UE-AMBR</w:t>
      </w:r>
      <w:r>
        <w:rPr>
          <w:lang w:eastAsia="zh-CN"/>
        </w:rPr>
        <w:t>,</w:t>
      </w:r>
      <w:r w:rsidRPr="00140E21">
        <w:rPr>
          <w:lang w:eastAsia="zh-CN"/>
        </w:rPr>
        <w:t xml:space="preserve"> Service Area Restrictions to the NG-RAN</w:t>
      </w:r>
      <w:r>
        <w:rPr>
          <w:lang w:eastAsia="zh-CN"/>
        </w:rPr>
        <w:t>, optionally the access stratum time distribution indication and Uu time synchronization error budget to the NG-RAN</w:t>
      </w:r>
      <w:ins w:id="96" w:author="SAM2" w:date="2023-04-05T14:32:00Z">
        <w:r w:rsidR="008100C1">
          <w:rPr>
            <w:lang w:eastAsia="zh-CN"/>
          </w:rPr>
          <w:t>, determining the alternative S-NSSAI for the old S-NSSAI as defined in clause 5.15.19 in TS 23.501[2],</w:t>
        </w:r>
      </w:ins>
      <w:r>
        <w:rPr>
          <w:lang w:eastAsia="zh-CN"/>
        </w:rPr>
        <w:t xml:space="preserve"> and request for notification of SM Policy association establishment and termination to a list of (DNN, S-NSSAI)(s) together with PCF for the UE binding information</w:t>
      </w:r>
      <w:r w:rsidRPr="00140E21">
        <w:rPr>
          <w:lang w:eastAsia="zh-CN"/>
        </w:rPr>
        <w:t>.</w:t>
      </w:r>
    </w:p>
    <w:p w14:paraId="128E28DF" w14:textId="77777777" w:rsidR="003024CF" w:rsidRPr="00F46D2F" w:rsidRDefault="003024CF" w:rsidP="00BE0EFC">
      <w:pPr>
        <w:pStyle w:val="B1"/>
        <w:rPr>
          <w:lang w:eastAsia="zh-CN"/>
        </w:rPr>
      </w:pPr>
    </w:p>
    <w:p w14:paraId="23A543EE" w14:textId="77777777" w:rsidR="009764D8" w:rsidRPr="007906C9" w:rsidRDefault="009764D8" w:rsidP="009764D8">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24B8F397" w14:textId="77777777" w:rsidR="009764D8" w:rsidRPr="00140E21" w:rsidRDefault="009764D8" w:rsidP="009764D8">
      <w:pPr>
        <w:pStyle w:val="50"/>
        <w:rPr>
          <w:lang w:eastAsia="zh-CN"/>
        </w:rPr>
      </w:pPr>
      <w:r w:rsidRPr="00140E21">
        <w:rPr>
          <w:lang w:eastAsia="zh-CN"/>
        </w:rPr>
        <w:t>5.2.7.2.2</w:t>
      </w:r>
      <w:r w:rsidRPr="00140E21">
        <w:rPr>
          <w:lang w:eastAsia="zh-CN"/>
        </w:rPr>
        <w:tab/>
        <w:t>Nnrf_NFManagement_NFRegister service operation</w:t>
      </w:r>
    </w:p>
    <w:p w14:paraId="6665C07E" w14:textId="77777777" w:rsidR="009764D8" w:rsidRPr="00140E21" w:rsidRDefault="009764D8" w:rsidP="009764D8">
      <w:pPr>
        <w:rPr>
          <w:lang w:eastAsia="zh-CN"/>
        </w:rPr>
      </w:pPr>
      <w:r w:rsidRPr="00140E21">
        <w:rPr>
          <w:b/>
          <w:lang w:eastAsia="zh-CN"/>
        </w:rPr>
        <w:t xml:space="preserve">Service Operation name: </w:t>
      </w:r>
      <w:r w:rsidRPr="00140E21">
        <w:rPr>
          <w:lang w:eastAsia="zh-CN"/>
        </w:rPr>
        <w:t>Nnrf_NFManagement_NFRegister.</w:t>
      </w:r>
    </w:p>
    <w:p w14:paraId="68969D67" w14:textId="77777777" w:rsidR="009764D8" w:rsidRPr="00140E21" w:rsidRDefault="009764D8" w:rsidP="009764D8">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75216D61" w14:textId="77777777" w:rsidR="009764D8" w:rsidRPr="00140E21" w:rsidRDefault="009764D8" w:rsidP="009764D8">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1E6E10D6" w14:textId="77777777" w:rsidR="009764D8" w:rsidRPr="00140E21" w:rsidRDefault="009764D8" w:rsidP="009764D8">
      <w:pPr>
        <w:pStyle w:val="NO"/>
      </w:pPr>
      <w:r w:rsidRPr="00140E21">
        <w:t>NOTE 1:</w:t>
      </w:r>
      <w:r w:rsidRPr="00140E21">
        <w:tab/>
        <w:t>for the UPF, the addressing information within the NF profile corresponds to the N4 interface.</w:t>
      </w:r>
    </w:p>
    <w:p w14:paraId="7F88991C" w14:textId="77777777" w:rsidR="009764D8" w:rsidRPr="00140E21" w:rsidRDefault="009764D8" w:rsidP="009764D8">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3666D04B" w14:textId="77777777" w:rsidR="009764D8" w:rsidRPr="00140E21" w:rsidRDefault="009764D8" w:rsidP="009764D8">
      <w:pPr>
        <w:rPr>
          <w:b/>
        </w:rPr>
      </w:pPr>
      <w:r w:rsidRPr="00140E21">
        <w:rPr>
          <w:b/>
        </w:rPr>
        <w:t>Inputs, Optional:</w:t>
      </w:r>
    </w:p>
    <w:p w14:paraId="2151904F" w14:textId="77777777" w:rsidR="009764D8" w:rsidRPr="00140E21" w:rsidRDefault="009764D8" w:rsidP="009764D8">
      <w:pPr>
        <w:pStyle w:val="B1"/>
      </w:pPr>
      <w:r w:rsidRPr="00140E21">
        <w:t>-</w:t>
      </w:r>
      <w:r w:rsidRPr="00140E21">
        <w:tab/>
        <w:t>If the consumer NF stores Data Set(s) (e.g. UDR): Range(s) of SUPIs, range(s) of GPSIs, range(s) of external group identifiers, Data Set Identifier(s).</w:t>
      </w:r>
    </w:p>
    <w:p w14:paraId="5119EFFA" w14:textId="77777777" w:rsidR="009764D8" w:rsidRDefault="009764D8" w:rsidP="009764D8">
      <w:pPr>
        <w:pStyle w:val="B1"/>
      </w:pPr>
      <w:r>
        <w:t>-</w:t>
      </w:r>
      <w:r>
        <w:tab/>
        <w:t>If the consumer is BSF: Range(s) of SUPIs, range(s) of GPSIs, Range(s) of (UE) IPv4 addresses or Range(s) of (UE) IPv6 prefixes, IP domain list as described in clause 6.1.6.2.21 of TS 29.510 [37], Range(s) of SUPIs, range(s) of GPSIs.</w:t>
      </w:r>
    </w:p>
    <w:p w14:paraId="6B183C62" w14:textId="77777777" w:rsidR="009764D8" w:rsidRPr="00140E21" w:rsidRDefault="009764D8" w:rsidP="009764D8">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1BD17164" w14:textId="77777777" w:rsidR="009764D8" w:rsidRPr="00140E21" w:rsidRDefault="009764D8" w:rsidP="009764D8">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4CF7D17C" w14:textId="77777777" w:rsidR="009764D8" w:rsidRDefault="009764D8" w:rsidP="009764D8">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5A2C58D0" w14:textId="77777777" w:rsidR="009764D8" w:rsidRDefault="009764D8" w:rsidP="009764D8">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72580A70" w14:textId="77777777" w:rsidR="009764D8" w:rsidRPr="00140E21" w:rsidRDefault="009764D8" w:rsidP="009764D8">
      <w:pPr>
        <w:pStyle w:val="B1"/>
      </w:pPr>
      <w:r w:rsidRPr="00140E21">
        <w:t>-</w:t>
      </w:r>
      <w:r w:rsidRPr="00140E21">
        <w:tab/>
        <w:t>If the consumer is AMF, it includes list of GUAMI(s). In addition, AMF may include list of GUAMI(s) for which it can serve as backup for failure/maintenance.</w:t>
      </w:r>
    </w:p>
    <w:p w14:paraId="36955397" w14:textId="77777777" w:rsidR="009764D8" w:rsidRPr="00140E21" w:rsidRDefault="009764D8" w:rsidP="009764D8">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19B486B9" w14:textId="77777777" w:rsidR="009764D8" w:rsidRDefault="009764D8" w:rsidP="009764D8">
      <w:pPr>
        <w:pStyle w:val="B1"/>
      </w:pPr>
      <w:r>
        <w:lastRenderedPageBreak/>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3DA129E5" w14:textId="77777777" w:rsidR="009764D8" w:rsidRPr="00140E21" w:rsidRDefault="009764D8" w:rsidP="009764D8">
      <w:pPr>
        <w:pStyle w:val="B1"/>
      </w:pPr>
      <w:r w:rsidRPr="00140E21">
        <w:t>-</w:t>
      </w:r>
      <w:r w:rsidRPr="00140E21">
        <w:tab/>
        <w:t>If the consumer is P-CSCF, the P-CSCF IP address(es) to be provided to the UE by SMF.</w:t>
      </w:r>
    </w:p>
    <w:p w14:paraId="6AD102FE" w14:textId="77777777" w:rsidR="009764D8" w:rsidRPr="00140E21" w:rsidRDefault="009764D8" w:rsidP="009764D8">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6F6CAB14" w14:textId="77777777" w:rsidR="009764D8" w:rsidRPr="00140E21" w:rsidRDefault="009764D8" w:rsidP="009764D8">
      <w:pPr>
        <w:pStyle w:val="B1"/>
      </w:pPr>
      <w:r w:rsidRPr="00140E21">
        <w:t>-</w:t>
      </w:r>
      <w:r w:rsidRPr="00140E21">
        <w:tab/>
        <w:t>For the UPF Management: UPF Provisioning Information as defined in clause 4.17.6.</w:t>
      </w:r>
    </w:p>
    <w:p w14:paraId="36EC122E" w14:textId="77777777" w:rsidR="009764D8" w:rsidRPr="00140E21" w:rsidRDefault="009764D8" w:rsidP="009764D8">
      <w:pPr>
        <w:pStyle w:val="B1"/>
      </w:pPr>
      <w:r w:rsidRPr="00140E21">
        <w:t>-</w:t>
      </w:r>
      <w:r w:rsidRPr="00140E21">
        <w:tab/>
        <w:t>S-NSSAI(s) and the associated NSI ID(s) (if available).</w:t>
      </w:r>
    </w:p>
    <w:p w14:paraId="1982488D" w14:textId="77777777" w:rsidR="009764D8" w:rsidRDefault="009764D8" w:rsidP="009764D8">
      <w:pPr>
        <w:pStyle w:val="B1"/>
      </w:pPr>
      <w:r>
        <w:t>-</w:t>
      </w:r>
      <w:r>
        <w:tab/>
        <w:t>DNN(s) if the consumer is PCF or BSF. DNN(s) per S-NSSAI if the consumer is SMF, UPF or TSCTSF.</w:t>
      </w:r>
    </w:p>
    <w:p w14:paraId="36261AE5" w14:textId="77777777" w:rsidR="009764D8" w:rsidRDefault="009764D8" w:rsidP="009764D8">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6EE29C94" w14:textId="77777777" w:rsidR="009764D8" w:rsidRPr="00140E21" w:rsidRDefault="009764D8" w:rsidP="009764D8">
      <w:pPr>
        <w:pStyle w:val="B1"/>
      </w:pPr>
      <w:r w:rsidRPr="00140E21">
        <w:t>-</w:t>
      </w:r>
      <w:r w:rsidRPr="00140E21">
        <w:tab/>
        <w:t>Information about the location of the NF consumer (operator specific information, e.g. geographical location, data centre).</w:t>
      </w:r>
    </w:p>
    <w:p w14:paraId="069DCE5C" w14:textId="77777777" w:rsidR="009764D8" w:rsidRPr="00140E21" w:rsidRDefault="009764D8" w:rsidP="009764D8">
      <w:pPr>
        <w:pStyle w:val="B1"/>
      </w:pPr>
      <w:r w:rsidRPr="00140E21">
        <w:t>-</w:t>
      </w:r>
      <w:r w:rsidRPr="00140E21">
        <w:tab/>
        <w:t>TAI(s).</w:t>
      </w:r>
    </w:p>
    <w:p w14:paraId="6F0244CF" w14:textId="77777777" w:rsidR="009764D8" w:rsidRPr="00140E21" w:rsidRDefault="009764D8" w:rsidP="009764D8">
      <w:pPr>
        <w:pStyle w:val="B1"/>
      </w:pPr>
      <w:r w:rsidRPr="00140E21">
        <w:t>-</w:t>
      </w:r>
      <w:r w:rsidRPr="00140E21">
        <w:tab/>
        <w:t>NF Set ID.</w:t>
      </w:r>
    </w:p>
    <w:p w14:paraId="4516AB8A" w14:textId="77777777" w:rsidR="009764D8" w:rsidRPr="00140E21" w:rsidRDefault="009764D8" w:rsidP="009764D8">
      <w:pPr>
        <w:pStyle w:val="B1"/>
      </w:pPr>
      <w:r w:rsidRPr="00140E21">
        <w:t>-</w:t>
      </w:r>
      <w:r w:rsidRPr="00140E21">
        <w:tab/>
        <w:t>NF Service Set ID.</w:t>
      </w:r>
    </w:p>
    <w:p w14:paraId="11BFAE2B" w14:textId="77777777" w:rsidR="009764D8" w:rsidRPr="00140E21" w:rsidRDefault="009764D8" w:rsidP="009764D8">
      <w:pPr>
        <w:pStyle w:val="B1"/>
      </w:pPr>
      <w:r w:rsidRPr="00140E21">
        <w:t>-</w:t>
      </w:r>
      <w:r w:rsidRPr="00140E21">
        <w:tab/>
        <w:t>If the consumer is PCF or SMF, it includes the MA PDU Session capability to indicate if the NF instance supports MA PDU session or not.</w:t>
      </w:r>
    </w:p>
    <w:p w14:paraId="018963B8" w14:textId="39DD57FD" w:rsidR="009764D8" w:rsidRDefault="009764D8" w:rsidP="009764D8">
      <w:pPr>
        <w:pStyle w:val="B1"/>
        <w:rPr>
          <w:ins w:id="97" w:author="SAM2" w:date="2023-04-05T14:10:00Z"/>
        </w:rPr>
      </w:pPr>
      <w:r>
        <w:t>-</w:t>
      </w:r>
      <w:r>
        <w:tab/>
        <w:t>If the consumer is PCF, it includes the DNN replacement capability to indicate if the NF instance supports DNN replacement or not.</w:t>
      </w:r>
    </w:p>
    <w:p w14:paraId="7B855109" w14:textId="70287CED" w:rsidR="009764D8" w:rsidRPr="009764D8" w:rsidRDefault="009764D8" w:rsidP="009764D8">
      <w:pPr>
        <w:pStyle w:val="B1"/>
      </w:pPr>
      <w:ins w:id="98" w:author="SAM2" w:date="2023-04-05T14:10:00Z">
        <w:r>
          <w:t>-</w:t>
        </w:r>
        <w:r>
          <w:tab/>
          <w:t>If the consumer is PCF or SMF, it includes the slice replacement capability to indicate if the NF instance supports slice replacement or not.</w:t>
        </w:r>
      </w:ins>
    </w:p>
    <w:p w14:paraId="0EC330E2" w14:textId="77777777" w:rsidR="009764D8" w:rsidRDefault="009764D8" w:rsidP="009764D8">
      <w:pPr>
        <w:pStyle w:val="B1"/>
      </w:pPr>
      <w:r>
        <w:t>-</w:t>
      </w:r>
      <w:r>
        <w:tab/>
        <w:t>If the consumer is PCF, it may include the 5G ProSe Capability as specified in TS 23.304 [77].</w:t>
      </w:r>
    </w:p>
    <w:p w14:paraId="713719ED" w14:textId="77777777" w:rsidR="009764D8" w:rsidRDefault="009764D8" w:rsidP="009764D8">
      <w:pPr>
        <w:pStyle w:val="B1"/>
      </w:pPr>
      <w:r>
        <w:t>-</w:t>
      </w:r>
      <w:r>
        <w:tab/>
        <w:t>If the consumer is PCF, it may include the V2X capability as specified in TS 23.287 [73].</w:t>
      </w:r>
    </w:p>
    <w:p w14:paraId="69EA9DE8" w14:textId="77777777" w:rsidR="009764D8" w:rsidRDefault="009764D8" w:rsidP="009764D8">
      <w:pPr>
        <w:pStyle w:val="B1"/>
      </w:pPr>
      <w:r>
        <w:t>-</w:t>
      </w:r>
      <w:r>
        <w:tab/>
        <w:t>If the consumer is PCF, it may include the A2X capability as specified in TS 23.256 [80].</w:t>
      </w:r>
    </w:p>
    <w:p w14:paraId="68B8B8CD" w14:textId="77777777" w:rsidR="009764D8" w:rsidRPr="00140E21" w:rsidRDefault="009764D8" w:rsidP="009764D8">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and ML Model Interoperability indicator per Analytics ID(s), if available (see clause 5.2 of TS 23.288 [50]). If the consumer is NWDAF containing MTLF with Federated Learning (FL) capability, it includes FL capability type (i.e. FL client capability, FL server capability, if available), Time interval supporting FL, if available (see clause 5.2 of TS 23.288 [50]). It may also include NF Set ID and NF Type of the NF data sources, if data management service is available.</w:t>
      </w:r>
      <w:r w:rsidRPr="00140E21">
        <w:t xml:space="preserve"> Details about NWDAF specific information are described in clause 6.3.13</w:t>
      </w:r>
      <w:r>
        <w:t xml:space="preserve"> of</w:t>
      </w:r>
      <w:r w:rsidRPr="00140E21">
        <w:t xml:space="preserve"> TS</w:t>
      </w:r>
      <w:r>
        <w:t> </w:t>
      </w:r>
      <w:r w:rsidRPr="00140E21">
        <w:t>23.501</w:t>
      </w:r>
      <w:r>
        <w:t> </w:t>
      </w:r>
      <w:r w:rsidRPr="00140E21">
        <w:t>[2].</w:t>
      </w:r>
    </w:p>
    <w:p w14:paraId="1196836A" w14:textId="77777777" w:rsidR="009764D8" w:rsidRDefault="009764D8" w:rsidP="009764D8">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563C4569" w14:textId="77777777" w:rsidR="009764D8" w:rsidRDefault="009764D8" w:rsidP="009764D8">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613FA70F" w14:textId="77777777" w:rsidR="009764D8" w:rsidRDefault="009764D8" w:rsidP="009764D8">
      <w:pPr>
        <w:pStyle w:val="B1"/>
      </w:pPr>
      <w:r>
        <w:lastRenderedPageBreak/>
        <w:t>-</w:t>
      </w:r>
      <w:r>
        <w:tab/>
        <w:t>Notification endpoint for default subscription for each type of notification that the NF is interested in receiving.</w:t>
      </w:r>
    </w:p>
    <w:p w14:paraId="61F8C316" w14:textId="77777777" w:rsidR="009764D8" w:rsidRDefault="009764D8" w:rsidP="009764D8">
      <w:pPr>
        <w:pStyle w:val="B1"/>
      </w:pPr>
      <w:r>
        <w:t>-</w:t>
      </w:r>
      <w:r>
        <w:tab/>
        <w:t>Endpoint Address(es) of instance(s) of supported service(s).</w:t>
      </w:r>
    </w:p>
    <w:p w14:paraId="1F611EA0" w14:textId="77777777" w:rsidR="009764D8" w:rsidRDefault="009764D8" w:rsidP="009764D8">
      <w:pPr>
        <w:pStyle w:val="B1"/>
      </w:pPr>
      <w:r>
        <w:t>-</w:t>
      </w:r>
      <w:r>
        <w:tab/>
        <w:t>NF capacity information.</w:t>
      </w:r>
    </w:p>
    <w:p w14:paraId="6BE0AEB9" w14:textId="77777777" w:rsidR="009764D8" w:rsidRDefault="009764D8" w:rsidP="009764D8">
      <w:pPr>
        <w:pStyle w:val="B1"/>
      </w:pPr>
      <w:r>
        <w:t>-</w:t>
      </w:r>
      <w:r>
        <w:tab/>
        <w:t>NF priority information.</w:t>
      </w:r>
    </w:p>
    <w:p w14:paraId="259BDDCE" w14:textId="77777777" w:rsidR="009764D8" w:rsidRDefault="009764D8" w:rsidP="009764D8">
      <w:pPr>
        <w:pStyle w:val="B1"/>
      </w:pPr>
      <w:r>
        <w:t>-</w:t>
      </w:r>
      <w:r>
        <w:tab/>
        <w:t>If consumer is NF, SCP domain the NF belongs to.</w:t>
      </w:r>
    </w:p>
    <w:p w14:paraId="6798DF35" w14:textId="77777777" w:rsidR="009764D8" w:rsidRDefault="009764D8" w:rsidP="009764D8">
      <w:pPr>
        <w:pStyle w:val="B1"/>
      </w:pPr>
      <w:r>
        <w:t>-</w:t>
      </w:r>
      <w:r>
        <w:tab/>
        <w:t>If the consumer is SCP, it may include:</w:t>
      </w:r>
    </w:p>
    <w:p w14:paraId="6EB7D702" w14:textId="77777777" w:rsidR="009764D8" w:rsidRDefault="009764D8" w:rsidP="009764D8">
      <w:pPr>
        <w:pStyle w:val="B2"/>
      </w:pPr>
      <w:r>
        <w:t>-</w:t>
      </w:r>
      <w:r>
        <w:tab/>
        <w:t>SCP domain(s) the SCP belongs to.</w:t>
      </w:r>
    </w:p>
    <w:p w14:paraId="1DC05101" w14:textId="77777777" w:rsidR="009764D8" w:rsidRDefault="009764D8" w:rsidP="009764D8">
      <w:pPr>
        <w:pStyle w:val="B2"/>
      </w:pPr>
      <w:r>
        <w:t>-</w:t>
      </w:r>
      <w:r>
        <w:tab/>
        <w:t>Remote PLMNs reachable through SCP.</w:t>
      </w:r>
    </w:p>
    <w:p w14:paraId="75F04EC7" w14:textId="77777777" w:rsidR="009764D8" w:rsidRDefault="009764D8" w:rsidP="009764D8">
      <w:pPr>
        <w:pStyle w:val="B2"/>
      </w:pPr>
      <w:r>
        <w:t>-</w:t>
      </w:r>
      <w:r>
        <w:tab/>
        <w:t>Endpoint addresses or Address Domain(s) (e.g. IP Address or FQDN ranges) accessible via the SCP.</w:t>
      </w:r>
    </w:p>
    <w:p w14:paraId="1F0B2A12" w14:textId="77777777" w:rsidR="009764D8" w:rsidRDefault="009764D8" w:rsidP="009764D8">
      <w:pPr>
        <w:pStyle w:val="B2"/>
      </w:pPr>
      <w:r>
        <w:t>-</w:t>
      </w:r>
      <w:r>
        <w:tab/>
        <w:t>NF sets of NFs served by the SCP.</w:t>
      </w:r>
    </w:p>
    <w:p w14:paraId="0A59BF19" w14:textId="77777777" w:rsidR="009764D8" w:rsidRDefault="009764D8" w:rsidP="009764D8">
      <w:pPr>
        <w:pStyle w:val="B2"/>
      </w:pPr>
      <w:r>
        <w:t>-</w:t>
      </w:r>
      <w:r>
        <w:tab/>
        <w:t>If the consumer NF is MB-SMF, it may include MB-SMF service area and the MBS Session ID(s), Area Session ID(s), the corresponding MBS service area(s) if available, as specified in TS 23.247 [78].</w:t>
      </w:r>
    </w:p>
    <w:p w14:paraId="3004CB4B" w14:textId="77777777" w:rsidR="009764D8" w:rsidRDefault="009764D8" w:rsidP="009764D8">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42F7D257" w14:textId="77777777" w:rsidR="009764D8" w:rsidRDefault="009764D8" w:rsidP="009764D8">
      <w:pPr>
        <w:pStyle w:val="B1"/>
      </w:pPr>
      <w:r>
        <w:t>-</w:t>
      </w:r>
      <w:r>
        <w:tab/>
        <w:t>If the consumer is EASDF, it may include S-NSSAI, DNN, N6 IP address of the PSA UPF, location as per NF profile and DNAI (if exists).</w:t>
      </w:r>
    </w:p>
    <w:p w14:paraId="384D2222" w14:textId="77777777" w:rsidR="009764D8" w:rsidRDefault="009764D8" w:rsidP="009764D8">
      <w:pPr>
        <w:pStyle w:val="B1"/>
      </w:pPr>
      <w:r>
        <w:t>-</w:t>
      </w:r>
      <w:r>
        <w:tab/>
        <w:t>For ON-SNPN, if the consumer is AMF, Capability to support SNPN Onboarding, or, if the consumer is SMF, Capability to support User Plane Remote Provisioning.</w:t>
      </w:r>
    </w:p>
    <w:p w14:paraId="0223339E" w14:textId="77777777" w:rsidR="009764D8" w:rsidRDefault="009764D8" w:rsidP="009764D8">
      <w:pPr>
        <w:pStyle w:val="B1"/>
      </w:pPr>
      <w:r>
        <w:t>-</w:t>
      </w:r>
      <w:r>
        <w:tab/>
        <w:t>If the consumer is NEF, it includes the support for UAS NF functionality.</w:t>
      </w:r>
    </w:p>
    <w:p w14:paraId="1B7FEFE5" w14:textId="77777777" w:rsidR="009764D8" w:rsidRDefault="009764D8" w:rsidP="009764D8">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1622E037" w14:textId="77777777" w:rsidR="009764D8" w:rsidRDefault="009764D8" w:rsidP="009764D8">
      <w:pPr>
        <w:pStyle w:val="B1"/>
      </w:pPr>
      <w:r>
        <w:t>-</w:t>
      </w:r>
      <w:r>
        <w:tab/>
        <w:t>If the consumer is DCSF, it may include an IMS domain name or a list of IMS domain names it serves, IMPU range of calling identity or called identity it serves, or IMPI range it serves.</w:t>
      </w:r>
    </w:p>
    <w:p w14:paraId="5300550D" w14:textId="77777777" w:rsidR="009764D8" w:rsidRPr="00140E21" w:rsidRDefault="009764D8" w:rsidP="009764D8">
      <w:r w:rsidRPr="00140E21">
        <w:rPr>
          <w:b/>
        </w:rPr>
        <w:t xml:space="preserve">Outputs, Required: </w:t>
      </w:r>
      <w:r w:rsidRPr="00140E21">
        <w:t>Result indication.</w:t>
      </w:r>
    </w:p>
    <w:p w14:paraId="4ECBC0F8" w14:textId="77777777" w:rsidR="009764D8" w:rsidRPr="00140E21" w:rsidRDefault="009764D8" w:rsidP="009764D8">
      <w:pPr>
        <w:rPr>
          <w:lang w:eastAsia="zh-CN"/>
        </w:rPr>
      </w:pPr>
      <w:r w:rsidRPr="00140E21">
        <w:rPr>
          <w:b/>
        </w:rPr>
        <w:t>Outputs, Optional:</w:t>
      </w:r>
      <w:r w:rsidRPr="00140E21">
        <w:t xml:space="preserve"> </w:t>
      </w:r>
      <w:r w:rsidRPr="00140E21">
        <w:rPr>
          <w:lang w:eastAsia="zh-CN"/>
        </w:rPr>
        <w:t>None.</w:t>
      </w:r>
    </w:p>
    <w:p w14:paraId="79B6BD7C" w14:textId="77777777" w:rsidR="009764D8" w:rsidRPr="00140E21" w:rsidRDefault="009764D8" w:rsidP="009764D8">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bookmarkEnd w:id="82"/>
    <w:p w14:paraId="7503C520" w14:textId="3DAAADA6" w:rsidR="00B4354B"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29CA429F" w14:textId="77777777" w:rsidR="00B20954" w:rsidRPr="00140E21" w:rsidRDefault="00B20954" w:rsidP="00B20954">
      <w:pPr>
        <w:pStyle w:val="50"/>
        <w:rPr>
          <w:lang w:eastAsia="zh-CN"/>
        </w:rPr>
      </w:pPr>
      <w:r w:rsidRPr="00140E21">
        <w:rPr>
          <w:lang w:eastAsia="zh-CN"/>
        </w:rPr>
        <w:t>5.2.7.3.2</w:t>
      </w:r>
      <w:r w:rsidRPr="00140E21">
        <w:rPr>
          <w:lang w:eastAsia="zh-CN"/>
        </w:rPr>
        <w:tab/>
        <w:t>Nnrf_NFDiscovery_Request service operation</w:t>
      </w:r>
    </w:p>
    <w:p w14:paraId="4F6A9EE9" w14:textId="77777777" w:rsidR="00B20954" w:rsidRPr="00140E21" w:rsidRDefault="00B20954" w:rsidP="00B20954">
      <w:pPr>
        <w:rPr>
          <w:b/>
          <w:lang w:eastAsia="zh-CN"/>
        </w:rPr>
      </w:pPr>
      <w:r w:rsidRPr="00140E21">
        <w:rPr>
          <w:b/>
          <w:lang w:eastAsia="zh-CN"/>
        </w:rPr>
        <w:t xml:space="preserve">Service operation name: </w:t>
      </w:r>
      <w:r w:rsidRPr="00140E21">
        <w:rPr>
          <w:lang w:eastAsia="zh-CN"/>
        </w:rPr>
        <w:t>Nnrf_NFDiscovery_Request</w:t>
      </w:r>
    </w:p>
    <w:p w14:paraId="485F1F9E" w14:textId="77777777" w:rsidR="00B20954" w:rsidRPr="00140E21" w:rsidRDefault="00B20954" w:rsidP="00B20954">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044CDB7A" w14:textId="77777777" w:rsidR="00B20954" w:rsidRPr="00140E21" w:rsidRDefault="00B20954" w:rsidP="00B20954">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138C7A17" w14:textId="77777777" w:rsidR="00B20954" w:rsidRPr="00140E21" w:rsidRDefault="00B20954" w:rsidP="00B20954">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0F3482A0" w14:textId="77777777" w:rsidR="00B20954" w:rsidRPr="00140E21" w:rsidRDefault="00B20954" w:rsidP="00B20954">
      <w:r w:rsidRPr="00140E21">
        <w:rPr>
          <w:b/>
        </w:rPr>
        <w:t>Inputs, Optional:</w:t>
      </w:r>
    </w:p>
    <w:p w14:paraId="6C83E56D" w14:textId="77777777" w:rsidR="00B20954" w:rsidRPr="00140E21" w:rsidRDefault="00B20954" w:rsidP="00B20954">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xml:space="preserve">, NRF to be used to select NFs/services within </w:t>
      </w:r>
      <w:r w:rsidRPr="00140E21">
        <w:rPr>
          <w:lang w:eastAsia="zh-CN"/>
        </w:rPr>
        <w:lastRenderedPageBreak/>
        <w:t>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1B05745F" w14:textId="77777777" w:rsidR="00B20954" w:rsidRPr="00140E21" w:rsidRDefault="00B20954" w:rsidP="00B20954">
      <w:pPr>
        <w:pStyle w:val="NO"/>
        <w:rPr>
          <w:lang w:eastAsia="zh-CN"/>
        </w:rPr>
      </w:pPr>
      <w:r w:rsidRPr="00140E21">
        <w:rPr>
          <w:lang w:eastAsia="zh-CN"/>
        </w:rPr>
        <w:t>NOTE 1:</w:t>
      </w:r>
      <w:r w:rsidRPr="00140E21">
        <w:rPr>
          <w:lang w:eastAsia="zh-CN"/>
        </w:rPr>
        <w:tab/>
        <w:t>For network slicing the NF service consumer ID is a required input.</w:t>
      </w:r>
    </w:p>
    <w:p w14:paraId="3B4E1809" w14:textId="77777777" w:rsidR="00B20954" w:rsidRPr="00140E21" w:rsidRDefault="00B20954" w:rsidP="00B20954">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3DFCDB99" w14:textId="77777777" w:rsidR="00B20954" w:rsidRPr="00140E21" w:rsidRDefault="00B20954" w:rsidP="00B20954">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28815D9E" w14:textId="77777777" w:rsidR="00B20954" w:rsidRDefault="00B20954" w:rsidP="00B20954">
      <w:pPr>
        <w:pStyle w:val="NO"/>
        <w:rPr>
          <w:lang w:eastAsia="zh-CN"/>
        </w:rPr>
      </w:pPr>
      <w:r>
        <w:rPr>
          <w:lang w:eastAsia="zh-CN"/>
        </w:rPr>
        <w:t>NOTE 2:</w:t>
      </w:r>
      <w:r>
        <w:rPr>
          <w:lang w:eastAsia="zh-CN"/>
        </w:rPr>
        <w:tab/>
        <w:t>GPSI is relevant for BSF.</w:t>
      </w:r>
    </w:p>
    <w:p w14:paraId="05F1327F" w14:textId="77777777" w:rsidR="00B20954" w:rsidRPr="00140E21" w:rsidRDefault="00B20954" w:rsidP="00B20954">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112AD92D" w14:textId="77777777" w:rsidR="00B20954" w:rsidRPr="00140E21" w:rsidRDefault="00B20954" w:rsidP="00B20954">
      <w:pPr>
        <w:pStyle w:val="NO"/>
        <w:rPr>
          <w:lang w:eastAsia="zh-CN"/>
        </w:rPr>
      </w:pPr>
      <w:r w:rsidRPr="00140E21">
        <w:rPr>
          <w:lang w:eastAsia="zh-CN"/>
        </w:rPr>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33DA5F2D" w14:textId="77777777" w:rsidR="00B20954" w:rsidRPr="00140E21" w:rsidRDefault="00B20954" w:rsidP="00B20954">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5B82144B" w14:textId="77777777" w:rsidR="00B20954" w:rsidRDefault="00B20954" w:rsidP="00B20954">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28515E02" w14:textId="77777777" w:rsidR="00B20954" w:rsidRDefault="00B20954" w:rsidP="00B20954">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5490479F" w14:textId="77777777" w:rsidR="00B20954" w:rsidRDefault="00B20954" w:rsidP="00B20954">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3E1870E2" w14:textId="77777777" w:rsidR="00B20954" w:rsidRDefault="00B20954" w:rsidP="00B20954">
      <w:pPr>
        <w:pStyle w:val="B1"/>
        <w:rPr>
          <w:lang w:eastAsia="zh-CN"/>
        </w:rPr>
      </w:pPr>
      <w:r>
        <w:rPr>
          <w:lang w:eastAsia="zh-CN"/>
        </w:rPr>
        <w:t>-</w:t>
      </w:r>
      <w:r>
        <w:rPr>
          <w:lang w:eastAsia="zh-CN"/>
        </w:rPr>
        <w:tab/>
        <w:t>If the target NF is AMF and the consumer NF is other than MB-SMF, the request may include:</w:t>
      </w:r>
    </w:p>
    <w:p w14:paraId="4AAF6AF0" w14:textId="77777777" w:rsidR="00B20954" w:rsidRDefault="00B20954" w:rsidP="00B20954">
      <w:pPr>
        <w:pStyle w:val="B2"/>
        <w:rPr>
          <w:lang w:eastAsia="zh-CN"/>
        </w:rPr>
      </w:pPr>
      <w:r>
        <w:rPr>
          <w:lang w:eastAsia="zh-CN"/>
        </w:rPr>
        <w:t>-</w:t>
      </w:r>
      <w:r>
        <w:rPr>
          <w:lang w:eastAsia="zh-CN"/>
        </w:rPr>
        <w:tab/>
        <w:t>AMF region, AMF Set, GUAMI and Target TAI(s).</w:t>
      </w:r>
    </w:p>
    <w:p w14:paraId="46A6550D" w14:textId="77777777" w:rsidR="00B20954" w:rsidRPr="00140E21" w:rsidRDefault="00B20954" w:rsidP="00B20954">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7619A1B8" w14:textId="77777777" w:rsidR="00B20954" w:rsidRPr="00140E21" w:rsidRDefault="00B20954" w:rsidP="00B20954">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505E136B" w14:textId="77777777" w:rsidR="00B20954" w:rsidRDefault="00B20954" w:rsidP="00B20954">
      <w:pPr>
        <w:pStyle w:val="B1"/>
        <w:rPr>
          <w:lang w:eastAsia="zh-CN"/>
        </w:rPr>
      </w:pPr>
      <w:r>
        <w:rPr>
          <w:lang w:eastAsia="zh-CN"/>
        </w:rPr>
        <w:t>-</w:t>
      </w:r>
      <w:r>
        <w:rPr>
          <w:lang w:eastAsia="zh-CN"/>
        </w:rPr>
        <w:tab/>
        <w:t>If the target NF is UDM, the request may include SUPI, GPSI, Internal Group ID and External Group ID.</w:t>
      </w:r>
    </w:p>
    <w:p w14:paraId="441BC836" w14:textId="77777777" w:rsidR="00B20954" w:rsidRPr="00140E21" w:rsidRDefault="00B20954" w:rsidP="00B20954">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14:paraId="78DC9F5F" w14:textId="77777777" w:rsidR="00B20954" w:rsidRDefault="00B20954" w:rsidP="00B20954">
      <w:pPr>
        <w:pStyle w:val="NO"/>
        <w:rPr>
          <w:lang w:eastAsia="zh-CN"/>
        </w:rPr>
      </w:pPr>
      <w:r>
        <w:rPr>
          <w:lang w:eastAsia="zh-CN"/>
        </w:rPr>
        <w:t>NOTE 6:</w:t>
      </w:r>
      <w:r>
        <w:rPr>
          <w:lang w:eastAsia="zh-CN"/>
        </w:rPr>
        <w:tab/>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42DB04F6" w14:textId="77777777" w:rsidR="00B20954" w:rsidRDefault="00B20954" w:rsidP="00B20954">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675A182C" w14:textId="77777777" w:rsidR="00B20954" w:rsidRPr="00140E21" w:rsidRDefault="00B20954" w:rsidP="00B20954">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065E42C7" w14:textId="77777777" w:rsidR="00B20954" w:rsidRPr="00140E21" w:rsidRDefault="00B20954" w:rsidP="00B20954">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69348A42" w14:textId="3CCCA95B" w:rsidR="00B20954" w:rsidRDefault="00B20954" w:rsidP="00B20954">
      <w:pPr>
        <w:pStyle w:val="B1"/>
        <w:rPr>
          <w:ins w:id="99" w:author="SAM2" w:date="2023-04-05T14:22:00Z"/>
          <w:rFonts w:eastAsia="DengXian"/>
          <w:lang w:eastAsia="zh-CN"/>
        </w:rPr>
      </w:pPr>
      <w:r>
        <w:rPr>
          <w:rFonts w:eastAsia="DengXian"/>
          <w:lang w:eastAsia="zh-CN"/>
        </w:rPr>
        <w:lastRenderedPageBreak/>
        <w:t>-</w:t>
      </w:r>
      <w:r>
        <w:rPr>
          <w:rFonts w:eastAsia="DengXian"/>
          <w:lang w:eastAsia="zh-CN"/>
        </w:rPr>
        <w:tab/>
        <w:t>If the target NF is PCF, the request may include the DNN replacement capability to indicate that a NF instance supporting DNN replacement capability is preferred.</w:t>
      </w:r>
    </w:p>
    <w:p w14:paraId="1289EA38" w14:textId="52031B99" w:rsidR="00B20954" w:rsidRPr="00B20954" w:rsidRDefault="00B20954" w:rsidP="00B20954">
      <w:pPr>
        <w:pStyle w:val="B1"/>
        <w:rPr>
          <w:rFonts w:eastAsia="DengXian"/>
          <w:lang w:eastAsia="zh-CN"/>
        </w:rPr>
      </w:pPr>
      <w:ins w:id="100" w:author="SAM2" w:date="2023-04-05T14:22:00Z">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requested.</w:t>
        </w:r>
      </w:ins>
    </w:p>
    <w:p w14:paraId="1FA8E823" w14:textId="77777777" w:rsidR="00B20954" w:rsidRDefault="00B20954" w:rsidP="00B20954">
      <w:pPr>
        <w:pStyle w:val="B1"/>
        <w:rPr>
          <w:rFonts w:eastAsia="DengXian"/>
          <w:lang w:eastAsia="zh-CN"/>
        </w:rPr>
      </w:pPr>
      <w:r>
        <w:rPr>
          <w:rFonts w:eastAsia="DengXian"/>
          <w:lang w:eastAsia="zh-CN"/>
        </w:rPr>
        <w:t>-</w:t>
      </w:r>
      <w:r>
        <w:rPr>
          <w:rFonts w:eastAsia="DengXian"/>
          <w:lang w:eastAsia="zh-CN"/>
        </w:rPr>
        <w:tab/>
        <w:t>If the target NF is PCF, the request may include the 5G ProSe Capability as specified in TS 23.304 [77].</w:t>
      </w:r>
    </w:p>
    <w:p w14:paraId="2DDE383E" w14:textId="77777777" w:rsidR="00B20954" w:rsidRDefault="00B20954" w:rsidP="00B20954">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41207ED6" w14:textId="77777777" w:rsidR="00B20954" w:rsidRDefault="00B20954" w:rsidP="00B20954">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16AEA931" w14:textId="77777777" w:rsidR="00B20954" w:rsidRPr="00140E21" w:rsidRDefault="00B20954" w:rsidP="00B20954">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Analytics metadata provisioning capability, a Real-Time Communication Indication per Analytics ID, NF Set ID and NF Type of the NF data sources. The request may include the S-NSSAI(s), Area(s) of Interest of the Trained ML Model required and NF consumer information when the target is an NWDAF containing MTLF. The request includes required FL capability type (i.e. FL server capability, FL client capability, if available) and Time period of interest when the target is an NWDAF containing MTLF with FL capability.</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459D8149" w14:textId="77777777" w:rsidR="00B20954" w:rsidRDefault="00B20954" w:rsidP="00B20954">
      <w:pPr>
        <w:pStyle w:val="NO"/>
      </w:pPr>
      <w:r>
        <w:t>NOTE 8:</w:t>
      </w:r>
      <w:r>
        <w:tab/>
        <w:t>Analytics metadata provisioning capability is only applicable when NF service consumer is NWDAF.</w:t>
      </w:r>
    </w:p>
    <w:p w14:paraId="4675A81C" w14:textId="77777777" w:rsidR="00B20954" w:rsidRDefault="00B20954" w:rsidP="00B20954">
      <w:pPr>
        <w:pStyle w:val="NO"/>
      </w:pPr>
      <w:r>
        <w:t>NOTE 9:</w:t>
      </w:r>
      <w:r>
        <w:tab/>
        <w:t>NF consumer information such as vendor ID is defined in stage 3.</w:t>
      </w:r>
    </w:p>
    <w:p w14:paraId="2ABF04CD" w14:textId="77777777" w:rsidR="00B20954" w:rsidRPr="00140E21" w:rsidRDefault="00B20954" w:rsidP="00B20954">
      <w:pPr>
        <w:pStyle w:val="B1"/>
      </w:pPr>
      <w:r w:rsidRPr="00140E21">
        <w:t>-</w:t>
      </w:r>
      <w:r w:rsidRPr="00140E21">
        <w:tab/>
        <w:t>If the target NF is HSS, the request may include IMPI, and/or IMPU and/or HSS Group ID.</w:t>
      </w:r>
    </w:p>
    <w:p w14:paraId="7D280303" w14:textId="77777777" w:rsidR="00B20954" w:rsidRPr="00140E21" w:rsidRDefault="00B20954" w:rsidP="00B20954">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0308826E" w14:textId="77777777" w:rsidR="00B20954" w:rsidRDefault="00B20954" w:rsidP="00B20954">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78805EA5" w14:textId="77777777" w:rsidR="00B20954" w:rsidRDefault="00B20954" w:rsidP="00B20954">
      <w:pPr>
        <w:pStyle w:val="NO"/>
      </w:pPr>
      <w:r>
        <w:t>NOTE 10:</w:t>
      </w:r>
      <w:r>
        <w:tab/>
        <w:t>TS 29.510 [37] specifies the mechanism to identify equivalent NF Service Sets.</w:t>
      </w:r>
    </w:p>
    <w:p w14:paraId="6FBBD1FB" w14:textId="77777777" w:rsidR="00B20954" w:rsidRPr="00140E21" w:rsidRDefault="00B20954" w:rsidP="00B20954">
      <w:pPr>
        <w:pStyle w:val="B1"/>
      </w:pPr>
      <w:r w:rsidRPr="00140E21">
        <w:t>-</w:t>
      </w:r>
      <w:r w:rsidRPr="00140E21">
        <w:tab/>
        <w:t>If the NF service consumer needs to discover NF service producer instance(s) in the NF Set, the request includes the target NF Set ID of the producer.</w:t>
      </w:r>
    </w:p>
    <w:p w14:paraId="13738CA3" w14:textId="77777777" w:rsidR="00B20954" w:rsidRDefault="00B20954" w:rsidP="00B20954">
      <w:pPr>
        <w:pStyle w:val="B1"/>
      </w:pPr>
      <w:r w:rsidRPr="00140E21">
        <w:t>-</w:t>
      </w:r>
      <w:r w:rsidRPr="00140E21">
        <w:tab/>
        <w:t>If the target NF is SMF, the request may include</w:t>
      </w:r>
      <w:r>
        <w:t>:</w:t>
      </w:r>
    </w:p>
    <w:p w14:paraId="52E705D5" w14:textId="77777777" w:rsidR="00B20954" w:rsidRPr="00140E21" w:rsidRDefault="00B20954" w:rsidP="00B20954">
      <w:pPr>
        <w:pStyle w:val="B2"/>
      </w:pPr>
      <w:r>
        <w:t>-</w:t>
      </w:r>
      <w:r>
        <w:tab/>
      </w:r>
      <w:r w:rsidRPr="00140E21">
        <w:t>the UE location (TAI)</w:t>
      </w:r>
      <w:r>
        <w:t>; or</w:t>
      </w:r>
    </w:p>
    <w:p w14:paraId="03D79433" w14:textId="77777777" w:rsidR="00B20954" w:rsidRPr="00140E21" w:rsidRDefault="00B20954" w:rsidP="00B20954">
      <w:pPr>
        <w:pStyle w:val="B2"/>
      </w:pPr>
      <w:r>
        <w:t>-</w:t>
      </w:r>
      <w:r>
        <w:tab/>
        <w:t>TAI list.</w:t>
      </w:r>
    </w:p>
    <w:p w14:paraId="005D1783" w14:textId="77777777" w:rsidR="00B20954" w:rsidRPr="00140E21" w:rsidRDefault="00B20954" w:rsidP="00B20954">
      <w:pPr>
        <w:pStyle w:val="B1"/>
      </w:pPr>
      <w:r w:rsidRPr="00140E21">
        <w:t>-</w:t>
      </w:r>
      <w:r w:rsidRPr="00140E21">
        <w:tab/>
        <w:t>If the target NF is P-CSCF, the request may include UE location information, UE IP address/IP prefix, Access Type.</w:t>
      </w:r>
    </w:p>
    <w:p w14:paraId="0E5BABCC" w14:textId="77777777" w:rsidR="00B20954" w:rsidRPr="00140E21" w:rsidRDefault="00B20954" w:rsidP="00B20954">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6DDA7538" w14:textId="77777777" w:rsidR="00B20954" w:rsidRDefault="00B20954" w:rsidP="00B20954">
      <w:pPr>
        <w:pStyle w:val="B1"/>
      </w:pPr>
      <w:r>
        <w:t>-</w:t>
      </w:r>
      <w:r>
        <w:tab/>
        <w:t>If the target NF is SMF, the request may include the Control Plane CIoT 5GS Optimisation Indication or User Plane CIoT 5GS Optimisation Indication.</w:t>
      </w:r>
    </w:p>
    <w:p w14:paraId="70CFD1D2" w14:textId="77777777" w:rsidR="00B20954" w:rsidRDefault="00B20954" w:rsidP="00B20954">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6FB147AB" w14:textId="77777777" w:rsidR="00B20954" w:rsidRDefault="00B20954" w:rsidP="00B20954">
      <w:pPr>
        <w:pStyle w:val="B1"/>
      </w:pPr>
      <w:r>
        <w:t>-</w:t>
      </w:r>
      <w:r>
        <w:tab/>
        <w:t>If the target NF is SCP, the request may include information about:</w:t>
      </w:r>
    </w:p>
    <w:p w14:paraId="7F1757FD" w14:textId="77777777" w:rsidR="00B20954" w:rsidRDefault="00B20954" w:rsidP="00B20954">
      <w:pPr>
        <w:pStyle w:val="B2"/>
      </w:pPr>
      <w:r>
        <w:t>-</w:t>
      </w:r>
      <w:r>
        <w:tab/>
        <w:t>SCP domain(s).</w:t>
      </w:r>
    </w:p>
    <w:p w14:paraId="3D978244" w14:textId="77777777" w:rsidR="00B20954" w:rsidRDefault="00B20954" w:rsidP="00B20954">
      <w:pPr>
        <w:pStyle w:val="B2"/>
      </w:pPr>
      <w:r>
        <w:t>-</w:t>
      </w:r>
      <w:r>
        <w:tab/>
        <w:t>Remote PLMN reachable through SCP.</w:t>
      </w:r>
    </w:p>
    <w:p w14:paraId="786D4031" w14:textId="77777777" w:rsidR="00B20954" w:rsidRDefault="00B20954" w:rsidP="00B20954">
      <w:pPr>
        <w:pStyle w:val="B2"/>
      </w:pPr>
      <w:r>
        <w:t>-</w:t>
      </w:r>
      <w:r>
        <w:tab/>
        <w:t>Endpoint addresses or Address Domain(s) (e.g. IP Address or FQDN ranges) accessible via the SCP.</w:t>
      </w:r>
    </w:p>
    <w:p w14:paraId="1244A1AC" w14:textId="77777777" w:rsidR="00B20954" w:rsidRDefault="00B20954" w:rsidP="00B20954">
      <w:pPr>
        <w:pStyle w:val="B2"/>
      </w:pPr>
      <w:r>
        <w:lastRenderedPageBreak/>
        <w:t>-</w:t>
      </w:r>
      <w:r>
        <w:tab/>
        <w:t>NF sets of NFs served by the SCP.</w:t>
      </w:r>
    </w:p>
    <w:p w14:paraId="6DFAFF59" w14:textId="77777777" w:rsidR="00B20954" w:rsidRDefault="00B20954" w:rsidP="00B20954">
      <w:pPr>
        <w:pStyle w:val="B1"/>
      </w:pPr>
      <w:r>
        <w:t>-</w:t>
      </w:r>
      <w:r>
        <w:tab/>
        <w:t>If the target NF is MB-SMF, the request may include UE location (i.e. TAI), MBS Session ID and Area Session ID. Details about MB-SMF discovery and selection are described in TS 23.247 [78].</w:t>
      </w:r>
    </w:p>
    <w:p w14:paraId="5122FE8E" w14:textId="77777777" w:rsidR="00B20954" w:rsidRDefault="00B20954" w:rsidP="00B20954">
      <w:pPr>
        <w:pStyle w:val="B1"/>
      </w:pPr>
      <w:r>
        <w:t>-</w:t>
      </w:r>
      <w:r>
        <w:tab/>
        <w:t>If the target NF is 5G DDNMF, the request may include SUPI, IP Address or FQDN of 5G DDNMF.</w:t>
      </w:r>
    </w:p>
    <w:p w14:paraId="468C65ED" w14:textId="77777777" w:rsidR="00B20954" w:rsidRDefault="00B20954" w:rsidP="00B20954">
      <w:pPr>
        <w:pStyle w:val="B1"/>
      </w:pPr>
      <w:r>
        <w:t>-</w:t>
      </w:r>
      <w:r>
        <w:tab/>
        <w:t>If the target NF is DCCF, the request may include TAI(s), NF type of the NF data sources, NF Set ID of the NF data sources. Details about DCCF discovery and selection are described in clause 6.3.19 of TS 23.501 [2].</w:t>
      </w:r>
    </w:p>
    <w:p w14:paraId="132F14DC" w14:textId="77777777" w:rsidR="00B20954" w:rsidRDefault="00B20954" w:rsidP="00B20954">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103FF4A5" w14:textId="77777777" w:rsidR="00B20954" w:rsidRDefault="00B20954" w:rsidP="00B20954">
      <w:pPr>
        <w:pStyle w:val="B1"/>
      </w:pPr>
      <w:r>
        <w:t>-</w:t>
      </w:r>
      <w:r>
        <w:tab/>
        <w:t>If the target NF is AMF, the request may include the support of SNPN Onboarding to indicate whether the target NF instance supports SNPN Onboarding or not.</w:t>
      </w:r>
    </w:p>
    <w:p w14:paraId="009924AE" w14:textId="77777777" w:rsidR="00B20954" w:rsidRDefault="00B20954" w:rsidP="00B20954">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0E20C64F" w14:textId="77777777" w:rsidR="00B20954" w:rsidRDefault="00B20954" w:rsidP="00B20954">
      <w:pPr>
        <w:pStyle w:val="B1"/>
      </w:pPr>
      <w:r>
        <w:t>-</w:t>
      </w:r>
      <w:r>
        <w:tab/>
        <w:t>If the target NF is NEF, the request may include the support of UAS NF functionality.</w:t>
      </w:r>
    </w:p>
    <w:p w14:paraId="1A6486CA" w14:textId="77777777" w:rsidR="00B20954" w:rsidRDefault="00B20954" w:rsidP="00B20954">
      <w:pPr>
        <w:pStyle w:val="B1"/>
      </w:pPr>
      <w:r>
        <w:t>-</w:t>
      </w:r>
      <w:r>
        <w:tab/>
        <w:t>If the target NF is NSSAAF, the request may include SUPI or Internal Group ID.</w:t>
      </w:r>
    </w:p>
    <w:p w14:paraId="1D93BA4E" w14:textId="77777777" w:rsidR="00B20954" w:rsidRDefault="00B20954" w:rsidP="00B20954">
      <w:pPr>
        <w:pStyle w:val="B1"/>
      </w:pPr>
      <w:r>
        <w:t>-</w:t>
      </w:r>
      <w:r>
        <w:tab/>
        <w:t>If the target NF is DCSF, the request may include IMPU of calling party, SIP URI or Tel URI of called party.</w:t>
      </w:r>
    </w:p>
    <w:p w14:paraId="475F0609" w14:textId="77777777" w:rsidR="00B20954" w:rsidRPr="00140E21" w:rsidRDefault="00B20954" w:rsidP="00B20954">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2377523D" w14:textId="77777777" w:rsidR="00B20954" w:rsidRPr="00140E21" w:rsidRDefault="00B20954" w:rsidP="00B20954">
      <w:r w:rsidRPr="00140E21">
        <w:rPr>
          <w:lang w:eastAsia="zh-CN"/>
        </w:rPr>
        <w:t>Endpoint Address(es) may be a list of IP addresses or an FQDN for the NF service instance.</w:t>
      </w:r>
    </w:p>
    <w:p w14:paraId="339AAA8E" w14:textId="77777777" w:rsidR="00B20954" w:rsidRPr="00140E21" w:rsidRDefault="00B20954" w:rsidP="00B20954">
      <w:pPr>
        <w:pStyle w:val="NO"/>
      </w:pPr>
      <w:r>
        <w:t>NOTE 11:</w:t>
      </w:r>
      <w:r>
        <w:tab/>
        <w:t>SCPs does not have any service instances.</w:t>
      </w:r>
    </w:p>
    <w:p w14:paraId="4F8DCC7F" w14:textId="77777777" w:rsidR="00B20954" w:rsidRPr="00140E21" w:rsidRDefault="00B20954" w:rsidP="00B20954">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0DEB05D9" w14:textId="77777777" w:rsidR="00B20954" w:rsidRPr="00140E21" w:rsidRDefault="00B20954" w:rsidP="00B20954">
      <w:pPr>
        <w:pStyle w:val="B1"/>
        <w:rPr>
          <w:lang w:eastAsia="ko-KR"/>
        </w:rPr>
      </w:pPr>
      <w:r w:rsidRPr="00140E21">
        <w:rPr>
          <w:lang w:eastAsia="ko-KR"/>
        </w:rPr>
        <w:t>-</w:t>
      </w:r>
      <w:r w:rsidRPr="00140E21">
        <w:rPr>
          <w:lang w:eastAsia="ko-KR"/>
        </w:rPr>
        <w:tab/>
        <w:t>NF load information.</w:t>
      </w:r>
    </w:p>
    <w:p w14:paraId="0C4C03EB" w14:textId="77777777" w:rsidR="00B20954" w:rsidRDefault="00B20954" w:rsidP="00B20954">
      <w:pPr>
        <w:pStyle w:val="B1"/>
        <w:rPr>
          <w:lang w:eastAsia="ko-KR"/>
        </w:rPr>
      </w:pPr>
      <w:r>
        <w:rPr>
          <w:lang w:eastAsia="ko-KR"/>
        </w:rPr>
        <w:t>-</w:t>
      </w:r>
      <w:r>
        <w:rPr>
          <w:lang w:eastAsia="ko-KR"/>
        </w:rPr>
        <w:tab/>
        <w:t>NF capacity information.</w:t>
      </w:r>
    </w:p>
    <w:p w14:paraId="5B3EF6AE" w14:textId="77777777" w:rsidR="00B20954" w:rsidRDefault="00B20954" w:rsidP="00B20954">
      <w:pPr>
        <w:pStyle w:val="B1"/>
        <w:rPr>
          <w:lang w:eastAsia="ko-KR"/>
        </w:rPr>
      </w:pPr>
      <w:r>
        <w:rPr>
          <w:lang w:eastAsia="ko-KR"/>
        </w:rPr>
        <w:t>-</w:t>
      </w:r>
      <w:r>
        <w:rPr>
          <w:lang w:eastAsia="ko-KR"/>
        </w:rPr>
        <w:tab/>
        <w:t>NF priority information.</w:t>
      </w:r>
    </w:p>
    <w:p w14:paraId="198A66C7" w14:textId="77777777" w:rsidR="00B20954" w:rsidRPr="00140E21" w:rsidRDefault="00B20954" w:rsidP="00B20954">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6D95938B" w14:textId="77777777" w:rsidR="00B20954" w:rsidRPr="00140E21" w:rsidRDefault="00B20954" w:rsidP="00B20954">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1E4A1EA1" w14:textId="77777777" w:rsidR="00B20954" w:rsidRPr="00140E21" w:rsidRDefault="00B20954" w:rsidP="00B20954">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1C85C5F4" w14:textId="77777777" w:rsidR="00B20954" w:rsidRPr="00140E21" w:rsidRDefault="00B20954" w:rsidP="00B20954">
      <w:pPr>
        <w:pStyle w:val="B1"/>
        <w:rPr>
          <w:lang w:eastAsia="ko-KR"/>
        </w:rPr>
      </w:pPr>
      <w:r w:rsidRPr="00140E21">
        <w:rPr>
          <w:lang w:eastAsia="ko-KR"/>
        </w:rPr>
        <w:t>-</w:t>
      </w:r>
      <w:r w:rsidRPr="00140E21">
        <w:rPr>
          <w:lang w:eastAsia="ko-KR"/>
        </w:rPr>
        <w:tab/>
        <w:t>If the target NF is HSS, it can include HSS Group ID.</w:t>
      </w:r>
    </w:p>
    <w:p w14:paraId="5307F5B6" w14:textId="77777777" w:rsidR="00B20954" w:rsidRPr="00140E21" w:rsidRDefault="00B20954" w:rsidP="00B20954">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736A1950" w14:textId="77777777" w:rsidR="00B20954" w:rsidRPr="00140E21" w:rsidRDefault="00B20954" w:rsidP="00B20954">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4859F5DE" w14:textId="77777777" w:rsidR="00B20954" w:rsidRPr="00140E21" w:rsidRDefault="00B20954" w:rsidP="00B20954">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3E3A1D64" w14:textId="77777777" w:rsidR="00B20954" w:rsidRPr="00140E21" w:rsidRDefault="00B20954" w:rsidP="00B20954">
      <w:pPr>
        <w:pStyle w:val="B1"/>
        <w:rPr>
          <w:lang w:eastAsia="ko-KR"/>
        </w:rPr>
      </w:pPr>
      <w:r w:rsidRPr="00140E21">
        <w:rPr>
          <w:lang w:eastAsia="ko-KR"/>
        </w:rPr>
        <w:t>-</w:t>
      </w:r>
      <w:r w:rsidRPr="00140E21">
        <w:rPr>
          <w:lang w:eastAsia="ko-KR"/>
        </w:rPr>
        <w:tab/>
        <w:t>For the UPF Management: UPF Provisioning Information as defined in clause 4.17.6.</w:t>
      </w:r>
    </w:p>
    <w:p w14:paraId="568653B4" w14:textId="77777777" w:rsidR="00B20954" w:rsidRPr="00140E21" w:rsidRDefault="00B20954" w:rsidP="00B20954">
      <w:pPr>
        <w:pStyle w:val="B1"/>
        <w:rPr>
          <w:lang w:eastAsia="ko-KR"/>
        </w:rPr>
      </w:pPr>
      <w:r w:rsidRPr="00140E21">
        <w:rPr>
          <w:lang w:eastAsia="ko-KR"/>
        </w:rPr>
        <w:t>-</w:t>
      </w:r>
      <w:r w:rsidRPr="00140E21">
        <w:rPr>
          <w:lang w:eastAsia="ko-KR"/>
        </w:rPr>
        <w:tab/>
        <w:t>S-NSSAI(s) and the associated NSI ID(s) (if available).</w:t>
      </w:r>
    </w:p>
    <w:p w14:paraId="7A45FA14" w14:textId="77777777" w:rsidR="00B20954" w:rsidRPr="00140E21" w:rsidRDefault="00B20954" w:rsidP="00B20954">
      <w:pPr>
        <w:pStyle w:val="B1"/>
        <w:rPr>
          <w:lang w:eastAsia="ko-KR"/>
        </w:rPr>
      </w:pPr>
      <w:r w:rsidRPr="00140E21">
        <w:rPr>
          <w:lang w:eastAsia="ko-KR"/>
        </w:rPr>
        <w:lastRenderedPageBreak/>
        <w:t>-</w:t>
      </w:r>
      <w:r w:rsidRPr="00140E21">
        <w:rPr>
          <w:lang w:eastAsia="ko-KR"/>
        </w:rPr>
        <w:tab/>
        <w:t>Information about the location of the target NF (operator specific information, e.g. geographical location, data centre).</w:t>
      </w:r>
    </w:p>
    <w:p w14:paraId="6997BB5D" w14:textId="77777777" w:rsidR="00B20954" w:rsidRPr="00140E21" w:rsidRDefault="00B20954" w:rsidP="00B20954">
      <w:pPr>
        <w:pStyle w:val="B1"/>
        <w:rPr>
          <w:lang w:eastAsia="ko-KR"/>
        </w:rPr>
      </w:pPr>
      <w:r w:rsidRPr="00140E21">
        <w:rPr>
          <w:lang w:eastAsia="ko-KR"/>
        </w:rPr>
        <w:t>-</w:t>
      </w:r>
      <w:r w:rsidRPr="00140E21">
        <w:rPr>
          <w:lang w:eastAsia="ko-KR"/>
        </w:rPr>
        <w:tab/>
        <w:t>TAI(s).</w:t>
      </w:r>
    </w:p>
    <w:p w14:paraId="7CFBC06A" w14:textId="77777777" w:rsidR="00B20954" w:rsidRPr="00140E21" w:rsidRDefault="00B20954" w:rsidP="00B20954">
      <w:pPr>
        <w:pStyle w:val="B1"/>
        <w:rPr>
          <w:lang w:eastAsia="ko-KR"/>
        </w:rPr>
      </w:pPr>
      <w:r w:rsidRPr="00140E21">
        <w:rPr>
          <w:lang w:eastAsia="ko-KR"/>
        </w:rPr>
        <w:t>-</w:t>
      </w:r>
      <w:r w:rsidRPr="00140E21">
        <w:rPr>
          <w:lang w:eastAsia="ko-KR"/>
        </w:rPr>
        <w:tab/>
        <w:t>PLMN ID.</w:t>
      </w:r>
    </w:p>
    <w:p w14:paraId="61119658" w14:textId="77777777" w:rsidR="00B20954" w:rsidRPr="00140E21" w:rsidRDefault="00B20954" w:rsidP="00B20954">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7AC1A746" w14:textId="77777777" w:rsidR="00B20954" w:rsidRDefault="00B20954" w:rsidP="00B20954">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723B2B8D" w14:textId="77777777" w:rsidR="00B20954" w:rsidRPr="00140E21" w:rsidRDefault="00B20954" w:rsidP="00B20954">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and ML Model Interoperability indicator per Analytics ID(s), if available (see clause 5.2 of TS 23.288 [50]).</w:t>
      </w:r>
      <w:r w:rsidRPr="00140E21">
        <w:rPr>
          <w:lang w:eastAsia="ko-KR"/>
        </w:rPr>
        <w:t xml:space="preserve"> 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302BBA1" w14:textId="77777777" w:rsidR="00B20954" w:rsidRDefault="00B20954" w:rsidP="00B20954">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7AE4EF9E" w14:textId="77777777" w:rsidR="00B20954" w:rsidRDefault="00B20954" w:rsidP="00B20954">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3BC98253" w14:textId="77777777" w:rsidR="00B20954" w:rsidRPr="00140E21" w:rsidRDefault="00B20954" w:rsidP="00B20954">
      <w:pPr>
        <w:pStyle w:val="B1"/>
        <w:rPr>
          <w:lang w:eastAsia="ko-KR"/>
        </w:rPr>
      </w:pPr>
      <w:r w:rsidRPr="00140E21">
        <w:rPr>
          <w:lang w:eastAsia="ko-KR"/>
        </w:rPr>
        <w:t>-</w:t>
      </w:r>
      <w:r w:rsidRPr="00140E21">
        <w:rPr>
          <w:lang w:eastAsia="ko-KR"/>
        </w:rPr>
        <w:tab/>
        <w:t>NF Set ID.</w:t>
      </w:r>
    </w:p>
    <w:p w14:paraId="3C9982CB" w14:textId="77777777" w:rsidR="00B20954" w:rsidRPr="00140E21" w:rsidRDefault="00B20954" w:rsidP="00B20954">
      <w:pPr>
        <w:pStyle w:val="B1"/>
        <w:rPr>
          <w:lang w:eastAsia="ko-KR"/>
        </w:rPr>
      </w:pPr>
      <w:r w:rsidRPr="00140E21">
        <w:rPr>
          <w:lang w:eastAsia="ko-KR"/>
        </w:rPr>
        <w:t>-</w:t>
      </w:r>
      <w:r w:rsidRPr="00140E21">
        <w:rPr>
          <w:lang w:eastAsia="ko-KR"/>
        </w:rPr>
        <w:tab/>
        <w:t>NF Service Set ID.</w:t>
      </w:r>
    </w:p>
    <w:p w14:paraId="683B7B03" w14:textId="77777777" w:rsidR="00B20954" w:rsidRPr="00140E21" w:rsidRDefault="00B20954" w:rsidP="00B20954">
      <w:pPr>
        <w:pStyle w:val="B1"/>
        <w:rPr>
          <w:lang w:eastAsia="ko-KR"/>
        </w:rPr>
      </w:pPr>
      <w:r w:rsidRPr="00140E21">
        <w:rPr>
          <w:lang w:eastAsia="ko-KR"/>
        </w:rPr>
        <w:t>-</w:t>
      </w:r>
      <w:r w:rsidRPr="00140E21">
        <w:rPr>
          <w:lang w:eastAsia="ko-KR"/>
        </w:rPr>
        <w:tab/>
        <w:t>If the target NF is SMF, it may include the SMF(s) Service Area.</w:t>
      </w:r>
    </w:p>
    <w:p w14:paraId="4CEB170D" w14:textId="77777777" w:rsidR="00B20954" w:rsidRPr="00140E21" w:rsidRDefault="00B20954" w:rsidP="00B20954">
      <w:pPr>
        <w:pStyle w:val="NO"/>
      </w:pPr>
      <w:r w:rsidRPr="00140E21">
        <w:t>NOTE </w:t>
      </w:r>
      <w:r>
        <w:t>14</w:t>
      </w:r>
      <w:r w:rsidRPr="00140E21">
        <w:t>:</w:t>
      </w:r>
      <w:r w:rsidRPr="00140E21">
        <w:tab/>
        <w:t>If no SMF Service Area is provided, the AMF assumes that a SMF can serve the whole PLMN.</w:t>
      </w:r>
    </w:p>
    <w:p w14:paraId="71E03C50" w14:textId="77777777" w:rsidR="00B20954" w:rsidRPr="00140E21" w:rsidRDefault="00B20954" w:rsidP="00B20954">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4276CD29" w14:textId="77777777" w:rsidR="00B20954" w:rsidRPr="00140E21" w:rsidRDefault="00B20954" w:rsidP="00B20954">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62A980B9" w14:textId="77777777" w:rsidR="00B20954" w:rsidRDefault="00B20954" w:rsidP="00B20954">
      <w:pPr>
        <w:pStyle w:val="B1"/>
        <w:rPr>
          <w:lang w:eastAsia="ko-KR"/>
        </w:rPr>
      </w:pPr>
      <w:r>
        <w:rPr>
          <w:lang w:eastAsia="ko-KR"/>
        </w:rPr>
        <w:t>-</w:t>
      </w:r>
      <w:r>
        <w:rPr>
          <w:lang w:eastAsia="ko-KR"/>
        </w:rPr>
        <w:tab/>
        <w:t>SCP domain the NF belongs to.</w:t>
      </w:r>
    </w:p>
    <w:p w14:paraId="1BBC2974" w14:textId="77777777" w:rsidR="00B20954" w:rsidRDefault="00B20954" w:rsidP="00B20954">
      <w:pPr>
        <w:pStyle w:val="NO"/>
      </w:pPr>
      <w:r>
        <w:t>NOTE 15:</w:t>
      </w:r>
      <w:r>
        <w:tab/>
        <w:t>Only one SCP domain is registered in NF profile for an NF.</w:t>
      </w:r>
    </w:p>
    <w:p w14:paraId="1C8EFE5E" w14:textId="77777777" w:rsidR="00B20954" w:rsidRDefault="00B20954" w:rsidP="00B20954">
      <w:pPr>
        <w:pStyle w:val="B1"/>
        <w:rPr>
          <w:lang w:eastAsia="ko-KR"/>
        </w:rPr>
      </w:pPr>
      <w:r>
        <w:rPr>
          <w:lang w:eastAsia="ko-KR"/>
        </w:rPr>
        <w:t>-</w:t>
      </w:r>
      <w:r>
        <w:rPr>
          <w:lang w:eastAsia="ko-KR"/>
        </w:rPr>
        <w:tab/>
        <w:t>If the target is SCP:</w:t>
      </w:r>
    </w:p>
    <w:p w14:paraId="34C10A9B" w14:textId="77777777" w:rsidR="00B20954" w:rsidRDefault="00B20954" w:rsidP="00B20954">
      <w:pPr>
        <w:pStyle w:val="B2"/>
      </w:pPr>
      <w:r>
        <w:t>-</w:t>
      </w:r>
      <w:r>
        <w:tab/>
        <w:t>SCP domain(s).</w:t>
      </w:r>
    </w:p>
    <w:p w14:paraId="6CC0A776" w14:textId="77777777" w:rsidR="00B20954" w:rsidRDefault="00B20954" w:rsidP="00B20954">
      <w:pPr>
        <w:pStyle w:val="B2"/>
      </w:pPr>
      <w:r>
        <w:t>-</w:t>
      </w:r>
      <w:r>
        <w:tab/>
        <w:t>Remote PLMNs reachable through SCP.</w:t>
      </w:r>
    </w:p>
    <w:p w14:paraId="35E53AD3" w14:textId="77777777" w:rsidR="00B20954" w:rsidRDefault="00B20954" w:rsidP="00B20954">
      <w:pPr>
        <w:pStyle w:val="B2"/>
      </w:pPr>
      <w:r>
        <w:t>-</w:t>
      </w:r>
      <w:r>
        <w:tab/>
        <w:t>Endpoint addresses or Address Domain(s) (e.g. IP Address or FQDN ranges) accessible via the SCP.</w:t>
      </w:r>
    </w:p>
    <w:p w14:paraId="360E8C4A" w14:textId="77777777" w:rsidR="00B20954" w:rsidRDefault="00B20954" w:rsidP="00B20954">
      <w:pPr>
        <w:pStyle w:val="B2"/>
      </w:pPr>
      <w:r>
        <w:t>-</w:t>
      </w:r>
      <w:r>
        <w:tab/>
        <w:t>NF sets of NFs served by the SCP.</w:t>
      </w:r>
    </w:p>
    <w:p w14:paraId="6728D257" w14:textId="77777777" w:rsidR="00B20954" w:rsidRDefault="00B20954" w:rsidP="00B20954">
      <w:pPr>
        <w:pStyle w:val="B1"/>
        <w:rPr>
          <w:lang w:eastAsia="ko-KR"/>
        </w:rPr>
      </w:pPr>
      <w:r>
        <w:rPr>
          <w:lang w:eastAsia="ko-KR"/>
        </w:rPr>
        <w:t>-</w:t>
      </w:r>
      <w:r>
        <w:rPr>
          <w:lang w:eastAsia="ko-KR"/>
        </w:rPr>
        <w:tab/>
        <w:t>If the target NF is 5G DDNMF, it may include IP Address or FQDN of 5G DDNMF.</w:t>
      </w:r>
    </w:p>
    <w:p w14:paraId="241A3D2E" w14:textId="77777777" w:rsidR="00B20954" w:rsidRDefault="00B20954" w:rsidP="00B20954">
      <w:pPr>
        <w:pStyle w:val="B1"/>
      </w:pPr>
      <w:r>
        <w:t>-</w:t>
      </w:r>
      <w:r>
        <w:tab/>
        <w:t>If the target NF is MB-SMF, it may include the MBS Session ID(s), Area Session ID(s), corresponding MBS service area(s) as described in TS 23.247 [78].</w:t>
      </w:r>
    </w:p>
    <w:p w14:paraId="1DA9E4EE" w14:textId="77777777" w:rsidR="00B20954" w:rsidRDefault="00B20954" w:rsidP="00B20954">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19C0426C" w14:textId="77777777" w:rsidR="00B20954" w:rsidRPr="00140E21" w:rsidRDefault="00B20954" w:rsidP="00B20954">
      <w:pPr>
        <w:rPr>
          <w:b/>
        </w:rPr>
      </w:pPr>
      <w:r w:rsidRPr="00140E21">
        <w:t>See clause 4.17.4 and 4.17.5 for details on the usage of this service operation.</w:t>
      </w:r>
    </w:p>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C45A62" w14:textId="77777777" w:rsidR="00492141" w:rsidRDefault="00492141">
      <w:r>
        <w:separator/>
      </w:r>
    </w:p>
  </w:endnote>
  <w:endnote w:type="continuationSeparator" w:id="0">
    <w:p w14:paraId="6FE63D2C" w14:textId="77777777" w:rsidR="00492141" w:rsidRDefault="00492141">
      <w:r>
        <w:continuationSeparator/>
      </w:r>
    </w:p>
  </w:endnote>
  <w:endnote w:type="continuationNotice" w:id="1">
    <w:p w14:paraId="2EC2D78A" w14:textId="77777777" w:rsidR="00492141" w:rsidRDefault="004921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A025D4" w14:textId="77777777" w:rsidR="00492141" w:rsidRDefault="00492141">
      <w:r>
        <w:separator/>
      </w:r>
    </w:p>
  </w:footnote>
  <w:footnote w:type="continuationSeparator" w:id="0">
    <w:p w14:paraId="74F55077" w14:textId="77777777" w:rsidR="00492141" w:rsidRDefault="00492141">
      <w:r>
        <w:continuationSeparator/>
      </w:r>
    </w:p>
  </w:footnote>
  <w:footnote w:type="continuationNotice" w:id="1">
    <w:p w14:paraId="2A893A6A" w14:textId="77777777" w:rsidR="00492141" w:rsidRDefault="004921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707585" w:rsidRDefault="007075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707585" w:rsidRDefault="00707585">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707585" w:rsidRDefault="00707585">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707585" w:rsidRDefault="0070758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6"/>
  </w:num>
  <w:num w:numId="2">
    <w:abstractNumId w:val="28"/>
  </w:num>
  <w:num w:numId="3">
    <w:abstractNumId w:val="18"/>
  </w:num>
  <w:num w:numId="4">
    <w:abstractNumId w:val="14"/>
  </w:num>
  <w:num w:numId="5">
    <w:abstractNumId w:val="12"/>
  </w:num>
  <w:num w:numId="6">
    <w:abstractNumId w:val="25"/>
  </w:num>
  <w:num w:numId="7">
    <w:abstractNumId w:val="20"/>
  </w:num>
  <w:num w:numId="8">
    <w:abstractNumId w:val="29"/>
  </w:num>
  <w:num w:numId="9">
    <w:abstractNumId w:val="19"/>
  </w:num>
  <w:num w:numId="10">
    <w:abstractNumId w:val="26"/>
  </w:num>
  <w:num w:numId="11">
    <w:abstractNumId w:val="15"/>
  </w:num>
  <w:num w:numId="12">
    <w:abstractNumId w:val="11"/>
  </w:num>
  <w:num w:numId="13">
    <w:abstractNumId w:val="23"/>
  </w:num>
  <w:num w:numId="14">
    <w:abstractNumId w:val="22"/>
  </w:num>
  <w:num w:numId="15">
    <w:abstractNumId w:val="24"/>
  </w:num>
  <w:num w:numId="16">
    <w:abstractNumId w:val="13"/>
  </w:num>
  <w:num w:numId="17">
    <w:abstractNumId w:val="17"/>
  </w:num>
  <w:num w:numId="18">
    <w:abstractNumId w:val="27"/>
  </w:num>
  <w:num w:numId="19">
    <w:abstractNumId w:val="30"/>
  </w:num>
  <w:num w:numId="20">
    <w:abstractNumId w:val="10"/>
  </w:num>
  <w:num w:numId="21">
    <w:abstractNumId w:val="21"/>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2">
    <w15:presenceInfo w15:providerId="None" w15:userId="SA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11C6"/>
    <w:rsid w:val="00004527"/>
    <w:rsid w:val="00004E76"/>
    <w:rsid w:val="00005683"/>
    <w:rsid w:val="00007A30"/>
    <w:rsid w:val="000116C0"/>
    <w:rsid w:val="000138ED"/>
    <w:rsid w:val="00014487"/>
    <w:rsid w:val="000167C2"/>
    <w:rsid w:val="000167E9"/>
    <w:rsid w:val="000179FA"/>
    <w:rsid w:val="000204CF"/>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2A99"/>
    <w:rsid w:val="00075291"/>
    <w:rsid w:val="00076524"/>
    <w:rsid w:val="0007652B"/>
    <w:rsid w:val="0007670F"/>
    <w:rsid w:val="0008065F"/>
    <w:rsid w:val="000836A0"/>
    <w:rsid w:val="0008449B"/>
    <w:rsid w:val="00085F0A"/>
    <w:rsid w:val="00086F9A"/>
    <w:rsid w:val="0008717D"/>
    <w:rsid w:val="00090E01"/>
    <w:rsid w:val="000930E6"/>
    <w:rsid w:val="00094CD2"/>
    <w:rsid w:val="00095E01"/>
    <w:rsid w:val="0009661F"/>
    <w:rsid w:val="000967EE"/>
    <w:rsid w:val="00096B00"/>
    <w:rsid w:val="0009782E"/>
    <w:rsid w:val="000A1C04"/>
    <w:rsid w:val="000A6394"/>
    <w:rsid w:val="000B0DD1"/>
    <w:rsid w:val="000B1347"/>
    <w:rsid w:val="000B1408"/>
    <w:rsid w:val="000B26DB"/>
    <w:rsid w:val="000B2C8C"/>
    <w:rsid w:val="000B570B"/>
    <w:rsid w:val="000B572A"/>
    <w:rsid w:val="000B6979"/>
    <w:rsid w:val="000B7FED"/>
    <w:rsid w:val="000C028F"/>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6E6B"/>
    <w:rsid w:val="000F73E3"/>
    <w:rsid w:val="000F7C75"/>
    <w:rsid w:val="00101E01"/>
    <w:rsid w:val="001021B5"/>
    <w:rsid w:val="00102801"/>
    <w:rsid w:val="00102ED2"/>
    <w:rsid w:val="00103F2A"/>
    <w:rsid w:val="0010410E"/>
    <w:rsid w:val="001054DF"/>
    <w:rsid w:val="0011153D"/>
    <w:rsid w:val="001122D2"/>
    <w:rsid w:val="00113269"/>
    <w:rsid w:val="00116ADD"/>
    <w:rsid w:val="0012308A"/>
    <w:rsid w:val="001235BB"/>
    <w:rsid w:val="0012361B"/>
    <w:rsid w:val="00125CB5"/>
    <w:rsid w:val="00127573"/>
    <w:rsid w:val="00127B0A"/>
    <w:rsid w:val="001304E9"/>
    <w:rsid w:val="00131807"/>
    <w:rsid w:val="00132E0C"/>
    <w:rsid w:val="00134745"/>
    <w:rsid w:val="00134A36"/>
    <w:rsid w:val="00134B0B"/>
    <w:rsid w:val="001361E1"/>
    <w:rsid w:val="001368F3"/>
    <w:rsid w:val="00137F01"/>
    <w:rsid w:val="00141B83"/>
    <w:rsid w:val="00142D99"/>
    <w:rsid w:val="00142F2D"/>
    <w:rsid w:val="001431FF"/>
    <w:rsid w:val="001444B3"/>
    <w:rsid w:val="00144EF1"/>
    <w:rsid w:val="00145D43"/>
    <w:rsid w:val="00145FEE"/>
    <w:rsid w:val="00145FF1"/>
    <w:rsid w:val="00146D40"/>
    <w:rsid w:val="00150FC8"/>
    <w:rsid w:val="00151808"/>
    <w:rsid w:val="00152083"/>
    <w:rsid w:val="001532F5"/>
    <w:rsid w:val="00154635"/>
    <w:rsid w:val="00156ECE"/>
    <w:rsid w:val="00157433"/>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B60"/>
    <w:rsid w:val="00197E75"/>
    <w:rsid w:val="001A08B3"/>
    <w:rsid w:val="001A0C9E"/>
    <w:rsid w:val="001A1006"/>
    <w:rsid w:val="001A5959"/>
    <w:rsid w:val="001A73C9"/>
    <w:rsid w:val="001A7B60"/>
    <w:rsid w:val="001B1062"/>
    <w:rsid w:val="001B11C8"/>
    <w:rsid w:val="001B1B2D"/>
    <w:rsid w:val="001B22FE"/>
    <w:rsid w:val="001B52F0"/>
    <w:rsid w:val="001B6944"/>
    <w:rsid w:val="001B77BE"/>
    <w:rsid w:val="001B7A65"/>
    <w:rsid w:val="001B7A9D"/>
    <w:rsid w:val="001C1A31"/>
    <w:rsid w:val="001C1CCC"/>
    <w:rsid w:val="001C2EB6"/>
    <w:rsid w:val="001C3333"/>
    <w:rsid w:val="001C3F00"/>
    <w:rsid w:val="001C416D"/>
    <w:rsid w:val="001D107E"/>
    <w:rsid w:val="001D1C5F"/>
    <w:rsid w:val="001D270C"/>
    <w:rsid w:val="001D6E02"/>
    <w:rsid w:val="001D77E4"/>
    <w:rsid w:val="001E005B"/>
    <w:rsid w:val="001E140F"/>
    <w:rsid w:val="001E246F"/>
    <w:rsid w:val="001E3159"/>
    <w:rsid w:val="001E41F3"/>
    <w:rsid w:val="001E62E5"/>
    <w:rsid w:val="001E6BA5"/>
    <w:rsid w:val="001E6FBD"/>
    <w:rsid w:val="001F525A"/>
    <w:rsid w:val="001F562C"/>
    <w:rsid w:val="0020071A"/>
    <w:rsid w:val="00200BFB"/>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4A7A"/>
    <w:rsid w:val="00254D35"/>
    <w:rsid w:val="0025716E"/>
    <w:rsid w:val="0026004D"/>
    <w:rsid w:val="00260AD7"/>
    <w:rsid w:val="002640DD"/>
    <w:rsid w:val="00265753"/>
    <w:rsid w:val="00270405"/>
    <w:rsid w:val="0027051D"/>
    <w:rsid w:val="00270A17"/>
    <w:rsid w:val="00270CCA"/>
    <w:rsid w:val="00271F18"/>
    <w:rsid w:val="00274A29"/>
    <w:rsid w:val="0027583D"/>
    <w:rsid w:val="00275D12"/>
    <w:rsid w:val="002831F6"/>
    <w:rsid w:val="002834A7"/>
    <w:rsid w:val="00284FEB"/>
    <w:rsid w:val="00285AB0"/>
    <w:rsid w:val="002860C4"/>
    <w:rsid w:val="00286627"/>
    <w:rsid w:val="0029118E"/>
    <w:rsid w:val="00293470"/>
    <w:rsid w:val="002941DB"/>
    <w:rsid w:val="00294C0A"/>
    <w:rsid w:val="0029585D"/>
    <w:rsid w:val="002A099F"/>
    <w:rsid w:val="002A1397"/>
    <w:rsid w:val="002A26CE"/>
    <w:rsid w:val="002A2F95"/>
    <w:rsid w:val="002A3A73"/>
    <w:rsid w:val="002A4EC5"/>
    <w:rsid w:val="002A55F8"/>
    <w:rsid w:val="002A74CE"/>
    <w:rsid w:val="002A7CAD"/>
    <w:rsid w:val="002B0BE4"/>
    <w:rsid w:val="002B176D"/>
    <w:rsid w:val="002B243C"/>
    <w:rsid w:val="002B27F0"/>
    <w:rsid w:val="002B485B"/>
    <w:rsid w:val="002B4879"/>
    <w:rsid w:val="002B5741"/>
    <w:rsid w:val="002B6263"/>
    <w:rsid w:val="002B66FD"/>
    <w:rsid w:val="002B7DE9"/>
    <w:rsid w:val="002C103F"/>
    <w:rsid w:val="002C1748"/>
    <w:rsid w:val="002C1C6C"/>
    <w:rsid w:val="002C2C03"/>
    <w:rsid w:val="002C30DA"/>
    <w:rsid w:val="002C7A9F"/>
    <w:rsid w:val="002C7DD2"/>
    <w:rsid w:val="002D014E"/>
    <w:rsid w:val="002D02EF"/>
    <w:rsid w:val="002D0C78"/>
    <w:rsid w:val="002D1AC9"/>
    <w:rsid w:val="002D340D"/>
    <w:rsid w:val="002D3BB6"/>
    <w:rsid w:val="002D612A"/>
    <w:rsid w:val="002D77D5"/>
    <w:rsid w:val="002D7843"/>
    <w:rsid w:val="002E02A3"/>
    <w:rsid w:val="002E136D"/>
    <w:rsid w:val="002E39DC"/>
    <w:rsid w:val="002E55DA"/>
    <w:rsid w:val="002E6923"/>
    <w:rsid w:val="002F45E6"/>
    <w:rsid w:val="002F5EC1"/>
    <w:rsid w:val="002F6132"/>
    <w:rsid w:val="002F774B"/>
    <w:rsid w:val="002F7A9A"/>
    <w:rsid w:val="00300161"/>
    <w:rsid w:val="00301C03"/>
    <w:rsid w:val="003024CF"/>
    <w:rsid w:val="00305409"/>
    <w:rsid w:val="00305F52"/>
    <w:rsid w:val="003068E1"/>
    <w:rsid w:val="00307471"/>
    <w:rsid w:val="00307481"/>
    <w:rsid w:val="0031019A"/>
    <w:rsid w:val="003102B4"/>
    <w:rsid w:val="003104A7"/>
    <w:rsid w:val="00310B49"/>
    <w:rsid w:val="00310EFE"/>
    <w:rsid w:val="003117E3"/>
    <w:rsid w:val="00311D37"/>
    <w:rsid w:val="00314EC1"/>
    <w:rsid w:val="00315A09"/>
    <w:rsid w:val="00315C8E"/>
    <w:rsid w:val="00316046"/>
    <w:rsid w:val="0031611F"/>
    <w:rsid w:val="003179ED"/>
    <w:rsid w:val="00322A69"/>
    <w:rsid w:val="00323AB3"/>
    <w:rsid w:val="00325017"/>
    <w:rsid w:val="00325548"/>
    <w:rsid w:val="003267F4"/>
    <w:rsid w:val="00330419"/>
    <w:rsid w:val="00330439"/>
    <w:rsid w:val="00330E8B"/>
    <w:rsid w:val="00332539"/>
    <w:rsid w:val="00333225"/>
    <w:rsid w:val="003419FD"/>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59B"/>
    <w:rsid w:val="00370900"/>
    <w:rsid w:val="003737ED"/>
    <w:rsid w:val="00374690"/>
    <w:rsid w:val="00374DD4"/>
    <w:rsid w:val="003808E9"/>
    <w:rsid w:val="0038328B"/>
    <w:rsid w:val="00383CBE"/>
    <w:rsid w:val="00385A11"/>
    <w:rsid w:val="00386DEC"/>
    <w:rsid w:val="003871E4"/>
    <w:rsid w:val="003908BB"/>
    <w:rsid w:val="00390C2E"/>
    <w:rsid w:val="00390F4E"/>
    <w:rsid w:val="00391F10"/>
    <w:rsid w:val="00392484"/>
    <w:rsid w:val="00395BCF"/>
    <w:rsid w:val="00395CBC"/>
    <w:rsid w:val="003968D8"/>
    <w:rsid w:val="00397706"/>
    <w:rsid w:val="003A0F6C"/>
    <w:rsid w:val="003B0226"/>
    <w:rsid w:val="003B0E20"/>
    <w:rsid w:val="003B3889"/>
    <w:rsid w:val="003B40E1"/>
    <w:rsid w:val="003B4FA0"/>
    <w:rsid w:val="003B65A5"/>
    <w:rsid w:val="003B6746"/>
    <w:rsid w:val="003B7306"/>
    <w:rsid w:val="003C06A4"/>
    <w:rsid w:val="003C13D3"/>
    <w:rsid w:val="003C3772"/>
    <w:rsid w:val="003C3FF2"/>
    <w:rsid w:val="003C4795"/>
    <w:rsid w:val="003C78A7"/>
    <w:rsid w:val="003D178A"/>
    <w:rsid w:val="003D292E"/>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25410"/>
    <w:rsid w:val="00430203"/>
    <w:rsid w:val="004311A4"/>
    <w:rsid w:val="00431CC1"/>
    <w:rsid w:val="00433966"/>
    <w:rsid w:val="00433986"/>
    <w:rsid w:val="00436A9B"/>
    <w:rsid w:val="004401BC"/>
    <w:rsid w:val="00440563"/>
    <w:rsid w:val="00441E8B"/>
    <w:rsid w:val="00446B11"/>
    <w:rsid w:val="004472FF"/>
    <w:rsid w:val="0045138D"/>
    <w:rsid w:val="00452FDC"/>
    <w:rsid w:val="0045449F"/>
    <w:rsid w:val="00455215"/>
    <w:rsid w:val="004576F6"/>
    <w:rsid w:val="00457C59"/>
    <w:rsid w:val="004611C9"/>
    <w:rsid w:val="00461586"/>
    <w:rsid w:val="00464427"/>
    <w:rsid w:val="00464437"/>
    <w:rsid w:val="004674D7"/>
    <w:rsid w:val="004704B0"/>
    <w:rsid w:val="00471475"/>
    <w:rsid w:val="00475B61"/>
    <w:rsid w:val="00477967"/>
    <w:rsid w:val="0048157B"/>
    <w:rsid w:val="00481A51"/>
    <w:rsid w:val="00481B68"/>
    <w:rsid w:val="00482552"/>
    <w:rsid w:val="00483884"/>
    <w:rsid w:val="004849B1"/>
    <w:rsid w:val="0048534C"/>
    <w:rsid w:val="004878B4"/>
    <w:rsid w:val="00492141"/>
    <w:rsid w:val="00492A84"/>
    <w:rsid w:val="004935AE"/>
    <w:rsid w:val="00495303"/>
    <w:rsid w:val="00495430"/>
    <w:rsid w:val="00495D05"/>
    <w:rsid w:val="004A0333"/>
    <w:rsid w:val="004A282C"/>
    <w:rsid w:val="004A29ED"/>
    <w:rsid w:val="004A3CA7"/>
    <w:rsid w:val="004A5137"/>
    <w:rsid w:val="004A6610"/>
    <w:rsid w:val="004B0622"/>
    <w:rsid w:val="004B0F23"/>
    <w:rsid w:val="004B3E96"/>
    <w:rsid w:val="004B524C"/>
    <w:rsid w:val="004B6AE8"/>
    <w:rsid w:val="004B75B7"/>
    <w:rsid w:val="004C0062"/>
    <w:rsid w:val="004C0785"/>
    <w:rsid w:val="004C153E"/>
    <w:rsid w:val="004C1645"/>
    <w:rsid w:val="004C3BF8"/>
    <w:rsid w:val="004C66C5"/>
    <w:rsid w:val="004C7768"/>
    <w:rsid w:val="004D0A58"/>
    <w:rsid w:val="004D1112"/>
    <w:rsid w:val="004D3047"/>
    <w:rsid w:val="004D40E3"/>
    <w:rsid w:val="004D49FE"/>
    <w:rsid w:val="004D6EA8"/>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16BD"/>
    <w:rsid w:val="00512C43"/>
    <w:rsid w:val="00513793"/>
    <w:rsid w:val="005142EE"/>
    <w:rsid w:val="00514818"/>
    <w:rsid w:val="0051580D"/>
    <w:rsid w:val="00515B51"/>
    <w:rsid w:val="005170C2"/>
    <w:rsid w:val="00517D44"/>
    <w:rsid w:val="00517D45"/>
    <w:rsid w:val="00517FF9"/>
    <w:rsid w:val="005201AE"/>
    <w:rsid w:val="005213D9"/>
    <w:rsid w:val="005223E5"/>
    <w:rsid w:val="00523782"/>
    <w:rsid w:val="00523EC2"/>
    <w:rsid w:val="00524056"/>
    <w:rsid w:val="00526806"/>
    <w:rsid w:val="005353A9"/>
    <w:rsid w:val="00536FAB"/>
    <w:rsid w:val="00540502"/>
    <w:rsid w:val="00540E1C"/>
    <w:rsid w:val="00541981"/>
    <w:rsid w:val="00543944"/>
    <w:rsid w:val="005450F4"/>
    <w:rsid w:val="00547111"/>
    <w:rsid w:val="00550DCE"/>
    <w:rsid w:val="00553776"/>
    <w:rsid w:val="00555CFC"/>
    <w:rsid w:val="005607D3"/>
    <w:rsid w:val="00563B96"/>
    <w:rsid w:val="0056723A"/>
    <w:rsid w:val="005677AD"/>
    <w:rsid w:val="0057195A"/>
    <w:rsid w:val="00576C83"/>
    <w:rsid w:val="00582BEA"/>
    <w:rsid w:val="005832DE"/>
    <w:rsid w:val="00586103"/>
    <w:rsid w:val="005865C2"/>
    <w:rsid w:val="00591B98"/>
    <w:rsid w:val="00592D74"/>
    <w:rsid w:val="00596B18"/>
    <w:rsid w:val="00597E3F"/>
    <w:rsid w:val="005A0080"/>
    <w:rsid w:val="005A10AC"/>
    <w:rsid w:val="005A424F"/>
    <w:rsid w:val="005A5190"/>
    <w:rsid w:val="005A6287"/>
    <w:rsid w:val="005A6C42"/>
    <w:rsid w:val="005A6E24"/>
    <w:rsid w:val="005B02CA"/>
    <w:rsid w:val="005B1DAA"/>
    <w:rsid w:val="005B3B55"/>
    <w:rsid w:val="005B5BB5"/>
    <w:rsid w:val="005B6C00"/>
    <w:rsid w:val="005C0D43"/>
    <w:rsid w:val="005C1FEC"/>
    <w:rsid w:val="005D07EC"/>
    <w:rsid w:val="005D2288"/>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3851"/>
    <w:rsid w:val="005F4B3F"/>
    <w:rsid w:val="005F5658"/>
    <w:rsid w:val="005F68E5"/>
    <w:rsid w:val="005F6AD5"/>
    <w:rsid w:val="005F72A2"/>
    <w:rsid w:val="00601BD0"/>
    <w:rsid w:val="006040D8"/>
    <w:rsid w:val="00605C1F"/>
    <w:rsid w:val="00607BE8"/>
    <w:rsid w:val="006116DC"/>
    <w:rsid w:val="0061494E"/>
    <w:rsid w:val="0061670C"/>
    <w:rsid w:val="00616A33"/>
    <w:rsid w:val="00621188"/>
    <w:rsid w:val="00621391"/>
    <w:rsid w:val="00621F38"/>
    <w:rsid w:val="00622CCC"/>
    <w:rsid w:val="006243E8"/>
    <w:rsid w:val="00624F59"/>
    <w:rsid w:val="006257ED"/>
    <w:rsid w:val="00625CC6"/>
    <w:rsid w:val="00630440"/>
    <w:rsid w:val="00630D66"/>
    <w:rsid w:val="00632067"/>
    <w:rsid w:val="00633E77"/>
    <w:rsid w:val="006361D1"/>
    <w:rsid w:val="00636678"/>
    <w:rsid w:val="00640916"/>
    <w:rsid w:val="00642BB6"/>
    <w:rsid w:val="00642C02"/>
    <w:rsid w:val="006431AF"/>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2CF"/>
    <w:rsid w:val="00695808"/>
    <w:rsid w:val="0069750C"/>
    <w:rsid w:val="00697E68"/>
    <w:rsid w:val="00697E91"/>
    <w:rsid w:val="00697EF7"/>
    <w:rsid w:val="006A1F40"/>
    <w:rsid w:val="006A3350"/>
    <w:rsid w:val="006A40C5"/>
    <w:rsid w:val="006A7649"/>
    <w:rsid w:val="006B0A6F"/>
    <w:rsid w:val="006B46FB"/>
    <w:rsid w:val="006B61F1"/>
    <w:rsid w:val="006B6945"/>
    <w:rsid w:val="006C1993"/>
    <w:rsid w:val="006C23EB"/>
    <w:rsid w:val="006C6E18"/>
    <w:rsid w:val="006C7ED0"/>
    <w:rsid w:val="006D18D3"/>
    <w:rsid w:val="006D4E77"/>
    <w:rsid w:val="006D4F27"/>
    <w:rsid w:val="006D5129"/>
    <w:rsid w:val="006D5347"/>
    <w:rsid w:val="006D7A3A"/>
    <w:rsid w:val="006E0110"/>
    <w:rsid w:val="006E21FB"/>
    <w:rsid w:val="006E4A48"/>
    <w:rsid w:val="006E6BCF"/>
    <w:rsid w:val="006E7F7D"/>
    <w:rsid w:val="006E7FDC"/>
    <w:rsid w:val="006F2D1A"/>
    <w:rsid w:val="006F2F57"/>
    <w:rsid w:val="006F5951"/>
    <w:rsid w:val="0070388D"/>
    <w:rsid w:val="00704642"/>
    <w:rsid w:val="007048DF"/>
    <w:rsid w:val="0070698F"/>
    <w:rsid w:val="00707585"/>
    <w:rsid w:val="007079F9"/>
    <w:rsid w:val="00713D98"/>
    <w:rsid w:val="007154EB"/>
    <w:rsid w:val="00715985"/>
    <w:rsid w:val="00715A2C"/>
    <w:rsid w:val="007163B6"/>
    <w:rsid w:val="00716B0E"/>
    <w:rsid w:val="0072027A"/>
    <w:rsid w:val="0072201B"/>
    <w:rsid w:val="0072237E"/>
    <w:rsid w:val="007232A5"/>
    <w:rsid w:val="00726088"/>
    <w:rsid w:val="00731326"/>
    <w:rsid w:val="0073194A"/>
    <w:rsid w:val="0073390D"/>
    <w:rsid w:val="00734107"/>
    <w:rsid w:val="007365EE"/>
    <w:rsid w:val="00737D34"/>
    <w:rsid w:val="00742223"/>
    <w:rsid w:val="00742998"/>
    <w:rsid w:val="00745433"/>
    <w:rsid w:val="00746982"/>
    <w:rsid w:val="0074724F"/>
    <w:rsid w:val="007476CF"/>
    <w:rsid w:val="007504AF"/>
    <w:rsid w:val="0076083A"/>
    <w:rsid w:val="00760E58"/>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086B"/>
    <w:rsid w:val="0078313E"/>
    <w:rsid w:val="00784EBF"/>
    <w:rsid w:val="00786E44"/>
    <w:rsid w:val="00787014"/>
    <w:rsid w:val="007901E7"/>
    <w:rsid w:val="007906C9"/>
    <w:rsid w:val="00792342"/>
    <w:rsid w:val="0079277D"/>
    <w:rsid w:val="00793055"/>
    <w:rsid w:val="00793EC4"/>
    <w:rsid w:val="007944D2"/>
    <w:rsid w:val="00794BBB"/>
    <w:rsid w:val="00796569"/>
    <w:rsid w:val="007977A8"/>
    <w:rsid w:val="007A0221"/>
    <w:rsid w:val="007A2D8D"/>
    <w:rsid w:val="007A44D5"/>
    <w:rsid w:val="007B01A9"/>
    <w:rsid w:val="007B26D7"/>
    <w:rsid w:val="007B43BE"/>
    <w:rsid w:val="007B512A"/>
    <w:rsid w:val="007C2097"/>
    <w:rsid w:val="007C29C5"/>
    <w:rsid w:val="007C3F3D"/>
    <w:rsid w:val="007C4D6E"/>
    <w:rsid w:val="007D0142"/>
    <w:rsid w:val="007D0816"/>
    <w:rsid w:val="007D0E95"/>
    <w:rsid w:val="007D2345"/>
    <w:rsid w:val="007D2546"/>
    <w:rsid w:val="007D2FB8"/>
    <w:rsid w:val="007D5352"/>
    <w:rsid w:val="007D6A07"/>
    <w:rsid w:val="007D7066"/>
    <w:rsid w:val="007E3543"/>
    <w:rsid w:val="007E44E8"/>
    <w:rsid w:val="007E746E"/>
    <w:rsid w:val="007E7A39"/>
    <w:rsid w:val="007E7A4C"/>
    <w:rsid w:val="007F0C5F"/>
    <w:rsid w:val="007F2012"/>
    <w:rsid w:val="007F21D2"/>
    <w:rsid w:val="007F24DF"/>
    <w:rsid w:val="007F5579"/>
    <w:rsid w:val="007F7259"/>
    <w:rsid w:val="00800008"/>
    <w:rsid w:val="008040A8"/>
    <w:rsid w:val="00805E0C"/>
    <w:rsid w:val="0080776A"/>
    <w:rsid w:val="008100C1"/>
    <w:rsid w:val="0081223D"/>
    <w:rsid w:val="008127C0"/>
    <w:rsid w:val="00812C54"/>
    <w:rsid w:val="0081497C"/>
    <w:rsid w:val="00814CC1"/>
    <w:rsid w:val="008154D4"/>
    <w:rsid w:val="00816ACD"/>
    <w:rsid w:val="00817E08"/>
    <w:rsid w:val="008235BC"/>
    <w:rsid w:val="00824A28"/>
    <w:rsid w:val="0082526A"/>
    <w:rsid w:val="008279FA"/>
    <w:rsid w:val="00827DEE"/>
    <w:rsid w:val="00832A64"/>
    <w:rsid w:val="00832BD5"/>
    <w:rsid w:val="00836C9C"/>
    <w:rsid w:val="00837598"/>
    <w:rsid w:val="00840C60"/>
    <w:rsid w:val="00840E0D"/>
    <w:rsid w:val="00845359"/>
    <w:rsid w:val="00846A2C"/>
    <w:rsid w:val="00847CFB"/>
    <w:rsid w:val="00851778"/>
    <w:rsid w:val="00860119"/>
    <w:rsid w:val="00862629"/>
    <w:rsid w:val="008626E7"/>
    <w:rsid w:val="00864A38"/>
    <w:rsid w:val="00864B14"/>
    <w:rsid w:val="00865A0C"/>
    <w:rsid w:val="00870EE7"/>
    <w:rsid w:val="008718C2"/>
    <w:rsid w:val="00873277"/>
    <w:rsid w:val="0087462A"/>
    <w:rsid w:val="0088098C"/>
    <w:rsid w:val="00880B93"/>
    <w:rsid w:val="008843CF"/>
    <w:rsid w:val="00884806"/>
    <w:rsid w:val="00884C34"/>
    <w:rsid w:val="00885622"/>
    <w:rsid w:val="008863B9"/>
    <w:rsid w:val="00886BC1"/>
    <w:rsid w:val="00886FE6"/>
    <w:rsid w:val="00890D14"/>
    <w:rsid w:val="008936C3"/>
    <w:rsid w:val="008959D7"/>
    <w:rsid w:val="008959FB"/>
    <w:rsid w:val="00896C15"/>
    <w:rsid w:val="008A284E"/>
    <w:rsid w:val="008A45A6"/>
    <w:rsid w:val="008A491F"/>
    <w:rsid w:val="008A51ED"/>
    <w:rsid w:val="008A7AE8"/>
    <w:rsid w:val="008B0252"/>
    <w:rsid w:val="008B4841"/>
    <w:rsid w:val="008B5544"/>
    <w:rsid w:val="008B6DA3"/>
    <w:rsid w:val="008C4E37"/>
    <w:rsid w:val="008C6254"/>
    <w:rsid w:val="008D3017"/>
    <w:rsid w:val="008D389C"/>
    <w:rsid w:val="008D52FE"/>
    <w:rsid w:val="008D6042"/>
    <w:rsid w:val="008D6CAD"/>
    <w:rsid w:val="008E04F4"/>
    <w:rsid w:val="008E20B1"/>
    <w:rsid w:val="008E377F"/>
    <w:rsid w:val="008E3BF6"/>
    <w:rsid w:val="008E4594"/>
    <w:rsid w:val="008E5233"/>
    <w:rsid w:val="008E55B9"/>
    <w:rsid w:val="008E5C21"/>
    <w:rsid w:val="008E6E26"/>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3E7C"/>
    <w:rsid w:val="00904D28"/>
    <w:rsid w:val="00906141"/>
    <w:rsid w:val="00906366"/>
    <w:rsid w:val="00906CD8"/>
    <w:rsid w:val="00907DBF"/>
    <w:rsid w:val="00910AE9"/>
    <w:rsid w:val="00910E40"/>
    <w:rsid w:val="00913A02"/>
    <w:rsid w:val="009148DE"/>
    <w:rsid w:val="00920CBC"/>
    <w:rsid w:val="009214FC"/>
    <w:rsid w:val="00922BFA"/>
    <w:rsid w:val="00923F17"/>
    <w:rsid w:val="009243E8"/>
    <w:rsid w:val="009258CD"/>
    <w:rsid w:val="009258E0"/>
    <w:rsid w:val="009260A1"/>
    <w:rsid w:val="00932369"/>
    <w:rsid w:val="009324DE"/>
    <w:rsid w:val="00932D84"/>
    <w:rsid w:val="009339E6"/>
    <w:rsid w:val="0093411D"/>
    <w:rsid w:val="00935DE1"/>
    <w:rsid w:val="009404E7"/>
    <w:rsid w:val="00941E30"/>
    <w:rsid w:val="00944958"/>
    <w:rsid w:val="009470C3"/>
    <w:rsid w:val="00955B3B"/>
    <w:rsid w:val="00955B5C"/>
    <w:rsid w:val="00955F2D"/>
    <w:rsid w:val="00956808"/>
    <w:rsid w:val="009571A8"/>
    <w:rsid w:val="009632EF"/>
    <w:rsid w:val="00965A42"/>
    <w:rsid w:val="00970E22"/>
    <w:rsid w:val="009717F0"/>
    <w:rsid w:val="00972FD3"/>
    <w:rsid w:val="009733BE"/>
    <w:rsid w:val="00974391"/>
    <w:rsid w:val="00974CFA"/>
    <w:rsid w:val="009755CD"/>
    <w:rsid w:val="009764D8"/>
    <w:rsid w:val="00976745"/>
    <w:rsid w:val="009777D9"/>
    <w:rsid w:val="009809AC"/>
    <w:rsid w:val="0098678D"/>
    <w:rsid w:val="00986CA2"/>
    <w:rsid w:val="00991645"/>
    <w:rsid w:val="00991B88"/>
    <w:rsid w:val="00993FDA"/>
    <w:rsid w:val="00994BA5"/>
    <w:rsid w:val="00994E2A"/>
    <w:rsid w:val="0099698F"/>
    <w:rsid w:val="0099760B"/>
    <w:rsid w:val="009A0B08"/>
    <w:rsid w:val="009A4039"/>
    <w:rsid w:val="009A44BB"/>
    <w:rsid w:val="009A4A10"/>
    <w:rsid w:val="009A5753"/>
    <w:rsid w:val="009A579D"/>
    <w:rsid w:val="009A6CAC"/>
    <w:rsid w:val="009B0543"/>
    <w:rsid w:val="009B0F7C"/>
    <w:rsid w:val="009B0FFA"/>
    <w:rsid w:val="009B7E39"/>
    <w:rsid w:val="009C00C7"/>
    <w:rsid w:val="009C3B73"/>
    <w:rsid w:val="009C430F"/>
    <w:rsid w:val="009C78AE"/>
    <w:rsid w:val="009C7F53"/>
    <w:rsid w:val="009D31D7"/>
    <w:rsid w:val="009D5D4B"/>
    <w:rsid w:val="009D6A0E"/>
    <w:rsid w:val="009D75A6"/>
    <w:rsid w:val="009E1341"/>
    <w:rsid w:val="009E1545"/>
    <w:rsid w:val="009E3297"/>
    <w:rsid w:val="009E3AA5"/>
    <w:rsid w:val="009E5A21"/>
    <w:rsid w:val="009E640C"/>
    <w:rsid w:val="009F112E"/>
    <w:rsid w:val="009F6883"/>
    <w:rsid w:val="009F734F"/>
    <w:rsid w:val="00A00691"/>
    <w:rsid w:val="00A00E9E"/>
    <w:rsid w:val="00A00F0C"/>
    <w:rsid w:val="00A01286"/>
    <w:rsid w:val="00A027A9"/>
    <w:rsid w:val="00A0442A"/>
    <w:rsid w:val="00A0661E"/>
    <w:rsid w:val="00A11725"/>
    <w:rsid w:val="00A1207D"/>
    <w:rsid w:val="00A139D5"/>
    <w:rsid w:val="00A14DBB"/>
    <w:rsid w:val="00A15A71"/>
    <w:rsid w:val="00A161CE"/>
    <w:rsid w:val="00A17799"/>
    <w:rsid w:val="00A21409"/>
    <w:rsid w:val="00A231FA"/>
    <w:rsid w:val="00A246B6"/>
    <w:rsid w:val="00A25AD8"/>
    <w:rsid w:val="00A25CC3"/>
    <w:rsid w:val="00A263D1"/>
    <w:rsid w:val="00A2684A"/>
    <w:rsid w:val="00A31B4A"/>
    <w:rsid w:val="00A35A17"/>
    <w:rsid w:val="00A3728A"/>
    <w:rsid w:val="00A37E4D"/>
    <w:rsid w:val="00A4080D"/>
    <w:rsid w:val="00A409CB"/>
    <w:rsid w:val="00A41E98"/>
    <w:rsid w:val="00A42B48"/>
    <w:rsid w:val="00A442EA"/>
    <w:rsid w:val="00A44319"/>
    <w:rsid w:val="00A47E70"/>
    <w:rsid w:val="00A50BBE"/>
    <w:rsid w:val="00A50CF0"/>
    <w:rsid w:val="00A5147A"/>
    <w:rsid w:val="00A5387E"/>
    <w:rsid w:val="00A542FF"/>
    <w:rsid w:val="00A5519D"/>
    <w:rsid w:val="00A60AA1"/>
    <w:rsid w:val="00A61677"/>
    <w:rsid w:val="00A633DF"/>
    <w:rsid w:val="00A63BFC"/>
    <w:rsid w:val="00A63FE6"/>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41E3"/>
    <w:rsid w:val="00A951A6"/>
    <w:rsid w:val="00A96A9C"/>
    <w:rsid w:val="00A9775B"/>
    <w:rsid w:val="00AA2CBC"/>
    <w:rsid w:val="00AA467D"/>
    <w:rsid w:val="00AA4B4F"/>
    <w:rsid w:val="00AA4CAB"/>
    <w:rsid w:val="00AA558C"/>
    <w:rsid w:val="00AA5DE5"/>
    <w:rsid w:val="00AA71AA"/>
    <w:rsid w:val="00AA7280"/>
    <w:rsid w:val="00AB0411"/>
    <w:rsid w:val="00AB1FBE"/>
    <w:rsid w:val="00AB2ABC"/>
    <w:rsid w:val="00AB30A8"/>
    <w:rsid w:val="00AB5CD7"/>
    <w:rsid w:val="00AC0F24"/>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4895"/>
    <w:rsid w:val="00AE6C25"/>
    <w:rsid w:val="00AE719C"/>
    <w:rsid w:val="00AF1003"/>
    <w:rsid w:val="00AF1A6F"/>
    <w:rsid w:val="00AF6DE7"/>
    <w:rsid w:val="00B01795"/>
    <w:rsid w:val="00B021EE"/>
    <w:rsid w:val="00B025EE"/>
    <w:rsid w:val="00B02964"/>
    <w:rsid w:val="00B03D10"/>
    <w:rsid w:val="00B047B4"/>
    <w:rsid w:val="00B05027"/>
    <w:rsid w:val="00B067DF"/>
    <w:rsid w:val="00B06841"/>
    <w:rsid w:val="00B068A1"/>
    <w:rsid w:val="00B07158"/>
    <w:rsid w:val="00B15BA9"/>
    <w:rsid w:val="00B164CF"/>
    <w:rsid w:val="00B167CA"/>
    <w:rsid w:val="00B20954"/>
    <w:rsid w:val="00B20FB6"/>
    <w:rsid w:val="00B2172E"/>
    <w:rsid w:val="00B23DAF"/>
    <w:rsid w:val="00B24A96"/>
    <w:rsid w:val="00B257F1"/>
    <w:rsid w:val="00B258BB"/>
    <w:rsid w:val="00B3068D"/>
    <w:rsid w:val="00B33884"/>
    <w:rsid w:val="00B33DA8"/>
    <w:rsid w:val="00B35FB5"/>
    <w:rsid w:val="00B36F78"/>
    <w:rsid w:val="00B4038E"/>
    <w:rsid w:val="00B40626"/>
    <w:rsid w:val="00B40826"/>
    <w:rsid w:val="00B4354B"/>
    <w:rsid w:val="00B43830"/>
    <w:rsid w:val="00B447B0"/>
    <w:rsid w:val="00B45B00"/>
    <w:rsid w:val="00B46D4B"/>
    <w:rsid w:val="00B5093C"/>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B90"/>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A98"/>
    <w:rsid w:val="00BA3EC5"/>
    <w:rsid w:val="00BA4FB3"/>
    <w:rsid w:val="00BA51D9"/>
    <w:rsid w:val="00BA64C0"/>
    <w:rsid w:val="00BB33BB"/>
    <w:rsid w:val="00BB4FBB"/>
    <w:rsid w:val="00BB5DFC"/>
    <w:rsid w:val="00BB7BF9"/>
    <w:rsid w:val="00BC096F"/>
    <w:rsid w:val="00BC0E8C"/>
    <w:rsid w:val="00BC1049"/>
    <w:rsid w:val="00BC5F9F"/>
    <w:rsid w:val="00BC762C"/>
    <w:rsid w:val="00BD008F"/>
    <w:rsid w:val="00BD02C2"/>
    <w:rsid w:val="00BD279D"/>
    <w:rsid w:val="00BD5F8E"/>
    <w:rsid w:val="00BD6BB8"/>
    <w:rsid w:val="00BD6DBC"/>
    <w:rsid w:val="00BE02F8"/>
    <w:rsid w:val="00BE07CA"/>
    <w:rsid w:val="00BE0EFC"/>
    <w:rsid w:val="00BE268A"/>
    <w:rsid w:val="00BE2AB1"/>
    <w:rsid w:val="00BE396F"/>
    <w:rsid w:val="00BE4AAE"/>
    <w:rsid w:val="00BE4CA2"/>
    <w:rsid w:val="00BE5472"/>
    <w:rsid w:val="00BE6AE6"/>
    <w:rsid w:val="00BE6E78"/>
    <w:rsid w:val="00BE75C0"/>
    <w:rsid w:val="00BF59B9"/>
    <w:rsid w:val="00C020E8"/>
    <w:rsid w:val="00C04534"/>
    <w:rsid w:val="00C055F8"/>
    <w:rsid w:val="00C06118"/>
    <w:rsid w:val="00C10E8E"/>
    <w:rsid w:val="00C11A0F"/>
    <w:rsid w:val="00C11A97"/>
    <w:rsid w:val="00C13D0A"/>
    <w:rsid w:val="00C144AD"/>
    <w:rsid w:val="00C1488A"/>
    <w:rsid w:val="00C160A6"/>
    <w:rsid w:val="00C16B07"/>
    <w:rsid w:val="00C23206"/>
    <w:rsid w:val="00C239BD"/>
    <w:rsid w:val="00C23A09"/>
    <w:rsid w:val="00C23A83"/>
    <w:rsid w:val="00C30734"/>
    <w:rsid w:val="00C3126D"/>
    <w:rsid w:val="00C33187"/>
    <w:rsid w:val="00C33231"/>
    <w:rsid w:val="00C367F4"/>
    <w:rsid w:val="00C37112"/>
    <w:rsid w:val="00C408D9"/>
    <w:rsid w:val="00C40A06"/>
    <w:rsid w:val="00C425DB"/>
    <w:rsid w:val="00C436E2"/>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337"/>
    <w:rsid w:val="00C66BA2"/>
    <w:rsid w:val="00C714CB"/>
    <w:rsid w:val="00C71704"/>
    <w:rsid w:val="00C80B55"/>
    <w:rsid w:val="00C83BB9"/>
    <w:rsid w:val="00C86BC1"/>
    <w:rsid w:val="00C94792"/>
    <w:rsid w:val="00C95985"/>
    <w:rsid w:val="00C95C0B"/>
    <w:rsid w:val="00C9743C"/>
    <w:rsid w:val="00CA0AA9"/>
    <w:rsid w:val="00CB0C1E"/>
    <w:rsid w:val="00CB1E73"/>
    <w:rsid w:val="00CB2F38"/>
    <w:rsid w:val="00CB3738"/>
    <w:rsid w:val="00CB4697"/>
    <w:rsid w:val="00CC0CD3"/>
    <w:rsid w:val="00CC4948"/>
    <w:rsid w:val="00CC5026"/>
    <w:rsid w:val="00CC5DFA"/>
    <w:rsid w:val="00CC68D0"/>
    <w:rsid w:val="00CC75BF"/>
    <w:rsid w:val="00CD2CA3"/>
    <w:rsid w:val="00CD34EC"/>
    <w:rsid w:val="00CD6DC1"/>
    <w:rsid w:val="00CD733A"/>
    <w:rsid w:val="00CE1764"/>
    <w:rsid w:val="00CE31B8"/>
    <w:rsid w:val="00CE31EA"/>
    <w:rsid w:val="00CE689D"/>
    <w:rsid w:val="00CF02AF"/>
    <w:rsid w:val="00CF0E5E"/>
    <w:rsid w:val="00CF2855"/>
    <w:rsid w:val="00CF4F2E"/>
    <w:rsid w:val="00D00C7B"/>
    <w:rsid w:val="00D01664"/>
    <w:rsid w:val="00D01F77"/>
    <w:rsid w:val="00D02457"/>
    <w:rsid w:val="00D034EB"/>
    <w:rsid w:val="00D03F9A"/>
    <w:rsid w:val="00D05552"/>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4DEE"/>
    <w:rsid w:val="00D35855"/>
    <w:rsid w:val="00D35FE7"/>
    <w:rsid w:val="00D367A2"/>
    <w:rsid w:val="00D3709A"/>
    <w:rsid w:val="00D44DD1"/>
    <w:rsid w:val="00D455A3"/>
    <w:rsid w:val="00D463A5"/>
    <w:rsid w:val="00D47A28"/>
    <w:rsid w:val="00D50255"/>
    <w:rsid w:val="00D513E7"/>
    <w:rsid w:val="00D513F8"/>
    <w:rsid w:val="00D52E4F"/>
    <w:rsid w:val="00D54F95"/>
    <w:rsid w:val="00D57502"/>
    <w:rsid w:val="00D60972"/>
    <w:rsid w:val="00D612D5"/>
    <w:rsid w:val="00D620EC"/>
    <w:rsid w:val="00D6439C"/>
    <w:rsid w:val="00D644D6"/>
    <w:rsid w:val="00D66520"/>
    <w:rsid w:val="00D66AE8"/>
    <w:rsid w:val="00D74558"/>
    <w:rsid w:val="00D77D74"/>
    <w:rsid w:val="00D82C0A"/>
    <w:rsid w:val="00D8399E"/>
    <w:rsid w:val="00D84EED"/>
    <w:rsid w:val="00D856E4"/>
    <w:rsid w:val="00D86923"/>
    <w:rsid w:val="00D90C1C"/>
    <w:rsid w:val="00D92747"/>
    <w:rsid w:val="00D94EA8"/>
    <w:rsid w:val="00D9547B"/>
    <w:rsid w:val="00D96427"/>
    <w:rsid w:val="00D964A5"/>
    <w:rsid w:val="00DA0244"/>
    <w:rsid w:val="00DA04F7"/>
    <w:rsid w:val="00DA61B9"/>
    <w:rsid w:val="00DA6574"/>
    <w:rsid w:val="00DA7628"/>
    <w:rsid w:val="00DB2149"/>
    <w:rsid w:val="00DB34C2"/>
    <w:rsid w:val="00DC58AF"/>
    <w:rsid w:val="00DC6555"/>
    <w:rsid w:val="00DD2CF6"/>
    <w:rsid w:val="00DD4BA0"/>
    <w:rsid w:val="00DD4E25"/>
    <w:rsid w:val="00DD7947"/>
    <w:rsid w:val="00DE0A57"/>
    <w:rsid w:val="00DE2E1D"/>
    <w:rsid w:val="00DE34CF"/>
    <w:rsid w:val="00DE6926"/>
    <w:rsid w:val="00DE6B28"/>
    <w:rsid w:val="00DE7724"/>
    <w:rsid w:val="00DF0CD8"/>
    <w:rsid w:val="00DF1B47"/>
    <w:rsid w:val="00DF1F35"/>
    <w:rsid w:val="00DF6E8F"/>
    <w:rsid w:val="00E003D7"/>
    <w:rsid w:val="00E01798"/>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27F2B"/>
    <w:rsid w:val="00E303AB"/>
    <w:rsid w:val="00E31A6F"/>
    <w:rsid w:val="00E32339"/>
    <w:rsid w:val="00E331A3"/>
    <w:rsid w:val="00E33513"/>
    <w:rsid w:val="00E34898"/>
    <w:rsid w:val="00E3699B"/>
    <w:rsid w:val="00E37EEE"/>
    <w:rsid w:val="00E41C53"/>
    <w:rsid w:val="00E42C32"/>
    <w:rsid w:val="00E42F19"/>
    <w:rsid w:val="00E43EEB"/>
    <w:rsid w:val="00E444F8"/>
    <w:rsid w:val="00E45DEB"/>
    <w:rsid w:val="00E504B1"/>
    <w:rsid w:val="00E50A03"/>
    <w:rsid w:val="00E50E99"/>
    <w:rsid w:val="00E51771"/>
    <w:rsid w:val="00E51A64"/>
    <w:rsid w:val="00E533D9"/>
    <w:rsid w:val="00E53864"/>
    <w:rsid w:val="00E56E16"/>
    <w:rsid w:val="00E61B6E"/>
    <w:rsid w:val="00E61D42"/>
    <w:rsid w:val="00E6255E"/>
    <w:rsid w:val="00E630D3"/>
    <w:rsid w:val="00E6385E"/>
    <w:rsid w:val="00E63BCA"/>
    <w:rsid w:val="00E63C4C"/>
    <w:rsid w:val="00E66094"/>
    <w:rsid w:val="00E71691"/>
    <w:rsid w:val="00E71F6D"/>
    <w:rsid w:val="00E7225F"/>
    <w:rsid w:val="00E7367D"/>
    <w:rsid w:val="00E76E02"/>
    <w:rsid w:val="00E7776B"/>
    <w:rsid w:val="00E77ECC"/>
    <w:rsid w:val="00E80C46"/>
    <w:rsid w:val="00E81AA9"/>
    <w:rsid w:val="00E8283A"/>
    <w:rsid w:val="00E82D4D"/>
    <w:rsid w:val="00E83654"/>
    <w:rsid w:val="00E84E9B"/>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B6A2E"/>
    <w:rsid w:val="00EB7057"/>
    <w:rsid w:val="00EC0698"/>
    <w:rsid w:val="00EC1144"/>
    <w:rsid w:val="00EC20C5"/>
    <w:rsid w:val="00EC32F7"/>
    <w:rsid w:val="00EC5281"/>
    <w:rsid w:val="00EC7007"/>
    <w:rsid w:val="00ED324B"/>
    <w:rsid w:val="00ED4210"/>
    <w:rsid w:val="00ED440A"/>
    <w:rsid w:val="00ED51C5"/>
    <w:rsid w:val="00ED552E"/>
    <w:rsid w:val="00ED5A58"/>
    <w:rsid w:val="00ED5CB5"/>
    <w:rsid w:val="00ED6924"/>
    <w:rsid w:val="00ED784C"/>
    <w:rsid w:val="00EE1C80"/>
    <w:rsid w:val="00EE40CA"/>
    <w:rsid w:val="00EE518F"/>
    <w:rsid w:val="00EE5AF1"/>
    <w:rsid w:val="00EE7320"/>
    <w:rsid w:val="00EE7D7C"/>
    <w:rsid w:val="00EF0A95"/>
    <w:rsid w:val="00EF24E7"/>
    <w:rsid w:val="00EF579B"/>
    <w:rsid w:val="00F003B9"/>
    <w:rsid w:val="00F04C4A"/>
    <w:rsid w:val="00F04D4E"/>
    <w:rsid w:val="00F06116"/>
    <w:rsid w:val="00F104DB"/>
    <w:rsid w:val="00F10A9A"/>
    <w:rsid w:val="00F121A6"/>
    <w:rsid w:val="00F12665"/>
    <w:rsid w:val="00F1742C"/>
    <w:rsid w:val="00F205AD"/>
    <w:rsid w:val="00F21ECA"/>
    <w:rsid w:val="00F22352"/>
    <w:rsid w:val="00F24A28"/>
    <w:rsid w:val="00F25D98"/>
    <w:rsid w:val="00F300FB"/>
    <w:rsid w:val="00F32983"/>
    <w:rsid w:val="00F32C06"/>
    <w:rsid w:val="00F32EA9"/>
    <w:rsid w:val="00F34B34"/>
    <w:rsid w:val="00F37478"/>
    <w:rsid w:val="00F41DF3"/>
    <w:rsid w:val="00F42A00"/>
    <w:rsid w:val="00F46D2F"/>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37C"/>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C7C6F"/>
    <w:rsid w:val="00FD396F"/>
    <w:rsid w:val="00FD4FF9"/>
    <w:rsid w:val="00FD4FFF"/>
    <w:rsid w:val="00FD56D7"/>
    <w:rsid w:val="00FD5F25"/>
    <w:rsid w:val="00FE062B"/>
    <w:rsid w:val="00FE0C16"/>
    <w:rsid w:val="00FE78F9"/>
    <w:rsid w:val="00FE7A25"/>
    <w:rsid w:val="00FF0768"/>
    <w:rsid w:val="00FF1440"/>
    <w:rsid w:val="00FF17C7"/>
    <w:rsid w:val="00FF48F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07013"/>
    <w:rPr>
      <w:rFonts w:ascii="Arial" w:hAnsi="Arial"/>
      <w:sz w:val="36"/>
      <w:lang w:val="en-GB" w:eastAsia="en-US"/>
    </w:rPr>
  </w:style>
  <w:style w:type="character" w:customStyle="1" w:styleId="2Char">
    <w:name w:val="제목 2 Char"/>
    <w:link w:val="2"/>
    <w:rsid w:val="00362E80"/>
    <w:rPr>
      <w:rFonts w:ascii="Arial" w:hAnsi="Arial"/>
      <w:sz w:val="32"/>
      <w:lang w:val="en-GB" w:eastAsia="en-US"/>
    </w:rPr>
  </w:style>
  <w:style w:type="character" w:customStyle="1" w:styleId="3Char">
    <w:name w:val="제목 3 Char"/>
    <w:link w:val="30"/>
    <w:rsid w:val="00446B11"/>
    <w:rPr>
      <w:rFonts w:ascii="Arial" w:hAnsi="Arial"/>
      <w:sz w:val="28"/>
      <w:lang w:val="en-GB" w:eastAsia="en-US"/>
    </w:rPr>
  </w:style>
  <w:style w:type="character" w:customStyle="1" w:styleId="4Char">
    <w:name w:val="제목 4 Char"/>
    <w:link w:val="40"/>
    <w:rsid w:val="00185A4B"/>
    <w:rPr>
      <w:rFonts w:ascii="Arial" w:hAnsi="Arial"/>
      <w:sz w:val="24"/>
      <w:lang w:val="en-GB" w:eastAsia="en-US"/>
    </w:rPr>
  </w:style>
  <w:style w:type="character" w:customStyle="1" w:styleId="5Char">
    <w:name w:val="제목 5 Char"/>
    <w:link w:val="50"/>
    <w:rsid w:val="00446B1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제목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각주 텍스트 Char"/>
    <w:basedOn w:val="a0"/>
    <w:link w:val="a7"/>
    <w:rsid w:val="00A4080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customStyle="1" w:styleId="Char1">
    <w:name w:val="메모 텍스트 Char"/>
    <w:basedOn w:val="a0"/>
    <w:link w:val="ac"/>
    <w:rsid w:val="00A4080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풍선 도움말 텍스트 Char"/>
    <w:link w:val="ae"/>
    <w:rsid w:val="00362E80"/>
    <w:rPr>
      <w:rFonts w:ascii="Tahoma" w:hAnsi="Tahoma" w:cs="Tahoma"/>
      <w:sz w:val="16"/>
      <w:szCs w:val="16"/>
      <w:lang w:val="en-GB" w:eastAsia="en-US"/>
    </w:rPr>
  </w:style>
  <w:style w:type="paragraph" w:styleId="af">
    <w:name w:val="annotation subject"/>
    <w:basedOn w:val="ac"/>
    <w:next w:val="ac"/>
    <w:link w:val="Char3"/>
    <w:rsid w:val="000B7FED"/>
    <w:rPr>
      <w:b/>
      <w:bCs/>
    </w:rPr>
  </w:style>
  <w:style w:type="character" w:customStyle="1" w:styleId="Char3">
    <w:name w:val="메모 주제 Char"/>
    <w:basedOn w:val="Char1"/>
    <w:link w:val="af"/>
    <w:rsid w:val="00A4080D"/>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문서 구조 Char"/>
    <w:basedOn w:val="a0"/>
    <w:link w:val="af0"/>
    <w:rsid w:val="00A4080D"/>
    <w:rPr>
      <w:rFonts w:ascii="Tahoma" w:hAnsi="Tahoma" w:cs="Tahoma"/>
      <w:shd w:val="clear" w:color="auto" w:fill="000080"/>
      <w:lang w:val="en-GB" w:eastAsia="en-US"/>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A4080D"/>
    <w:pPr>
      <w:overflowPunct w:val="0"/>
      <w:autoSpaceDE w:val="0"/>
      <w:autoSpaceDN w:val="0"/>
      <w:adjustRightInd w:val="0"/>
      <w:textAlignment w:val="baseline"/>
    </w:pPr>
    <w:rPr>
      <w:lang w:eastAsia="en-GB"/>
    </w:rPr>
  </w:style>
  <w:style w:type="paragraph" w:customStyle="1" w:styleId="Guidance">
    <w:name w:val="Guidance"/>
    <w:basedOn w:val="a"/>
    <w:rsid w:val="00A4080D"/>
    <w:rPr>
      <w:i/>
      <w:color w:val="0000FF"/>
    </w:rPr>
  </w:style>
  <w:style w:type="character" w:customStyle="1" w:styleId="12">
    <w:name w:val="확인되지 않은 멘션1"/>
    <w:basedOn w:val="a0"/>
    <w:uiPriority w:val="99"/>
    <w:semiHidden/>
    <w:unhideWhenUsed/>
    <w:rsid w:val="00A4080D"/>
    <w:rPr>
      <w:color w:val="605E5C"/>
      <w:shd w:val="clear" w:color="auto" w:fill="E1DFDD"/>
    </w:rPr>
  </w:style>
  <w:style w:type="paragraph" w:customStyle="1" w:styleId="HO">
    <w:name w:val="HO"/>
    <w:basedOn w:val="a"/>
    <w:rsid w:val="00A4080D"/>
    <w:pPr>
      <w:overflowPunct w:val="0"/>
      <w:autoSpaceDE w:val="0"/>
      <w:autoSpaceDN w:val="0"/>
      <w:adjustRightInd w:val="0"/>
      <w:jc w:val="right"/>
      <w:textAlignment w:val="baseline"/>
    </w:pPr>
    <w:rPr>
      <w:b/>
      <w:color w:val="000000"/>
    </w:rPr>
  </w:style>
  <w:style w:type="paragraph" w:customStyle="1" w:styleId="AP">
    <w:name w:val="AP"/>
    <w:basedOn w:val="a"/>
    <w:rsid w:val="00A4080D"/>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A4080D"/>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3">
    <w:name w:val="멘션1"/>
    <w:uiPriority w:val="99"/>
    <w:semiHidden/>
    <w:unhideWhenUsed/>
    <w:rsid w:val="00A4080D"/>
    <w:rPr>
      <w:color w:val="2B579A"/>
      <w:shd w:val="clear" w:color="auto" w:fill="E6E6E6"/>
    </w:rPr>
  </w:style>
  <w:style w:type="paragraph" w:customStyle="1" w:styleId="ZC">
    <w:name w:val="ZC"/>
    <w:rsid w:val="00A4080D"/>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A4080D"/>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A4080D"/>
    <w:pPr>
      <w:overflowPunct w:val="0"/>
      <w:autoSpaceDE w:val="0"/>
      <w:autoSpaceDN w:val="0"/>
      <w:adjustRightInd w:val="0"/>
      <w:textAlignment w:val="baseline"/>
    </w:pPr>
    <w:rPr>
      <w:b/>
      <w:color w:val="000000"/>
    </w:rPr>
  </w:style>
  <w:style w:type="paragraph" w:styleId="af5">
    <w:name w:val="Bibliography"/>
    <w:basedOn w:val="a"/>
    <w:next w:val="a"/>
    <w:uiPriority w:val="37"/>
    <w:semiHidden/>
    <w:unhideWhenUsed/>
    <w:rsid w:val="00A4080D"/>
  </w:style>
  <w:style w:type="paragraph" w:styleId="af6">
    <w:name w:val="Block Text"/>
    <w:basedOn w:val="a"/>
    <w:rsid w:val="00A4080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7">
    <w:name w:val="Body Text"/>
    <w:basedOn w:val="a"/>
    <w:link w:val="Char5"/>
    <w:rsid w:val="00A4080D"/>
    <w:pPr>
      <w:spacing w:after="120"/>
    </w:pPr>
  </w:style>
  <w:style w:type="character" w:customStyle="1" w:styleId="Char5">
    <w:name w:val="본문 Char"/>
    <w:basedOn w:val="a0"/>
    <w:link w:val="af7"/>
    <w:rsid w:val="00A4080D"/>
    <w:rPr>
      <w:rFonts w:ascii="Times New Roman" w:hAnsi="Times New Roman"/>
      <w:lang w:val="en-GB" w:eastAsia="en-US"/>
    </w:rPr>
  </w:style>
  <w:style w:type="paragraph" w:styleId="25">
    <w:name w:val="Body Text 2"/>
    <w:basedOn w:val="a"/>
    <w:link w:val="2Char0"/>
    <w:rsid w:val="00A4080D"/>
    <w:pPr>
      <w:spacing w:after="120" w:line="480" w:lineRule="auto"/>
    </w:pPr>
  </w:style>
  <w:style w:type="character" w:customStyle="1" w:styleId="2Char0">
    <w:name w:val="본문 2 Char"/>
    <w:basedOn w:val="a0"/>
    <w:link w:val="25"/>
    <w:rsid w:val="00A4080D"/>
    <w:rPr>
      <w:rFonts w:ascii="Times New Roman" w:hAnsi="Times New Roman"/>
      <w:lang w:val="en-GB" w:eastAsia="en-US"/>
    </w:rPr>
  </w:style>
  <w:style w:type="paragraph" w:styleId="34">
    <w:name w:val="Body Text 3"/>
    <w:basedOn w:val="a"/>
    <w:link w:val="3Char0"/>
    <w:rsid w:val="00A4080D"/>
    <w:pPr>
      <w:spacing w:after="120"/>
    </w:pPr>
    <w:rPr>
      <w:sz w:val="16"/>
      <w:szCs w:val="16"/>
    </w:rPr>
  </w:style>
  <w:style w:type="character" w:customStyle="1" w:styleId="3Char0">
    <w:name w:val="본문 3 Char"/>
    <w:basedOn w:val="a0"/>
    <w:link w:val="34"/>
    <w:rsid w:val="00A4080D"/>
    <w:rPr>
      <w:rFonts w:ascii="Times New Roman" w:hAnsi="Times New Roman"/>
      <w:sz w:val="16"/>
      <w:szCs w:val="16"/>
      <w:lang w:val="en-GB" w:eastAsia="en-US"/>
    </w:rPr>
  </w:style>
  <w:style w:type="paragraph" w:styleId="af8">
    <w:name w:val="Body Text First Indent"/>
    <w:basedOn w:val="af7"/>
    <w:link w:val="Char6"/>
    <w:rsid w:val="00A4080D"/>
    <w:pPr>
      <w:spacing w:after="180"/>
      <w:ind w:firstLine="360"/>
    </w:pPr>
  </w:style>
  <w:style w:type="character" w:customStyle="1" w:styleId="Char6">
    <w:name w:val="본문 첫 줄 들여쓰기 Char"/>
    <w:basedOn w:val="Char5"/>
    <w:link w:val="af8"/>
    <w:rsid w:val="00A4080D"/>
    <w:rPr>
      <w:rFonts w:ascii="Times New Roman" w:hAnsi="Times New Roman"/>
      <w:lang w:val="en-GB" w:eastAsia="en-US"/>
    </w:rPr>
  </w:style>
  <w:style w:type="paragraph" w:styleId="af9">
    <w:name w:val="Body Text Indent"/>
    <w:basedOn w:val="a"/>
    <w:link w:val="Char7"/>
    <w:rsid w:val="00A4080D"/>
    <w:pPr>
      <w:spacing w:after="120"/>
      <w:ind w:left="283"/>
    </w:pPr>
  </w:style>
  <w:style w:type="character" w:customStyle="1" w:styleId="Char7">
    <w:name w:val="본문 들여쓰기 Char"/>
    <w:basedOn w:val="a0"/>
    <w:link w:val="af9"/>
    <w:rsid w:val="00A4080D"/>
    <w:rPr>
      <w:rFonts w:ascii="Times New Roman" w:hAnsi="Times New Roman"/>
      <w:lang w:val="en-GB" w:eastAsia="en-US"/>
    </w:rPr>
  </w:style>
  <w:style w:type="paragraph" w:styleId="26">
    <w:name w:val="Body Text First Indent 2"/>
    <w:basedOn w:val="af9"/>
    <w:link w:val="2Char1"/>
    <w:rsid w:val="00A4080D"/>
    <w:pPr>
      <w:spacing w:after="180"/>
      <w:ind w:left="360" w:firstLine="360"/>
    </w:pPr>
  </w:style>
  <w:style w:type="character" w:customStyle="1" w:styleId="2Char1">
    <w:name w:val="본문 첫 줄 들여쓰기 2 Char"/>
    <w:basedOn w:val="Char7"/>
    <w:link w:val="26"/>
    <w:rsid w:val="00A4080D"/>
    <w:rPr>
      <w:rFonts w:ascii="Times New Roman" w:hAnsi="Times New Roman"/>
      <w:lang w:val="en-GB" w:eastAsia="en-US"/>
    </w:rPr>
  </w:style>
  <w:style w:type="paragraph" w:styleId="27">
    <w:name w:val="Body Text Indent 2"/>
    <w:basedOn w:val="a"/>
    <w:link w:val="2Char2"/>
    <w:rsid w:val="00A4080D"/>
    <w:pPr>
      <w:spacing w:after="120" w:line="480" w:lineRule="auto"/>
      <w:ind w:left="283"/>
    </w:pPr>
  </w:style>
  <w:style w:type="character" w:customStyle="1" w:styleId="2Char2">
    <w:name w:val="본문 들여쓰기 2 Char"/>
    <w:basedOn w:val="a0"/>
    <w:link w:val="27"/>
    <w:rsid w:val="00A4080D"/>
    <w:rPr>
      <w:rFonts w:ascii="Times New Roman" w:hAnsi="Times New Roman"/>
      <w:lang w:val="en-GB" w:eastAsia="en-US"/>
    </w:rPr>
  </w:style>
  <w:style w:type="paragraph" w:styleId="35">
    <w:name w:val="Body Text Indent 3"/>
    <w:basedOn w:val="a"/>
    <w:link w:val="3Char1"/>
    <w:rsid w:val="00A4080D"/>
    <w:pPr>
      <w:spacing w:after="120"/>
      <w:ind w:left="283"/>
    </w:pPr>
    <w:rPr>
      <w:sz w:val="16"/>
      <w:szCs w:val="16"/>
    </w:rPr>
  </w:style>
  <w:style w:type="character" w:customStyle="1" w:styleId="3Char1">
    <w:name w:val="본문 들여쓰기 3 Char"/>
    <w:basedOn w:val="a0"/>
    <w:link w:val="35"/>
    <w:rsid w:val="00A4080D"/>
    <w:rPr>
      <w:rFonts w:ascii="Times New Roman" w:hAnsi="Times New Roman"/>
      <w:sz w:val="16"/>
      <w:szCs w:val="16"/>
      <w:lang w:val="en-GB" w:eastAsia="en-US"/>
    </w:rPr>
  </w:style>
  <w:style w:type="paragraph" w:styleId="afa">
    <w:name w:val="caption"/>
    <w:basedOn w:val="a"/>
    <w:next w:val="a"/>
    <w:semiHidden/>
    <w:unhideWhenUsed/>
    <w:qFormat/>
    <w:rsid w:val="00A4080D"/>
    <w:pPr>
      <w:spacing w:after="200"/>
    </w:pPr>
    <w:rPr>
      <w:i/>
      <w:iCs/>
      <w:color w:val="1F497D" w:themeColor="text2"/>
      <w:sz w:val="18"/>
      <w:szCs w:val="18"/>
    </w:rPr>
  </w:style>
  <w:style w:type="paragraph" w:styleId="afb">
    <w:name w:val="Closing"/>
    <w:basedOn w:val="a"/>
    <w:link w:val="Char8"/>
    <w:rsid w:val="00A4080D"/>
    <w:pPr>
      <w:spacing w:after="0"/>
      <w:ind w:left="4252"/>
    </w:pPr>
  </w:style>
  <w:style w:type="character" w:customStyle="1" w:styleId="Char8">
    <w:name w:val="맺음말 Char"/>
    <w:basedOn w:val="a0"/>
    <w:link w:val="afb"/>
    <w:rsid w:val="00A4080D"/>
    <w:rPr>
      <w:rFonts w:ascii="Times New Roman" w:hAnsi="Times New Roman"/>
      <w:lang w:val="en-GB" w:eastAsia="en-US"/>
    </w:rPr>
  </w:style>
  <w:style w:type="paragraph" w:styleId="afc">
    <w:name w:val="Date"/>
    <w:basedOn w:val="a"/>
    <w:next w:val="a"/>
    <w:link w:val="Char9"/>
    <w:rsid w:val="00A4080D"/>
  </w:style>
  <w:style w:type="character" w:customStyle="1" w:styleId="Char9">
    <w:name w:val="날짜 Char"/>
    <w:basedOn w:val="a0"/>
    <w:link w:val="afc"/>
    <w:rsid w:val="00A4080D"/>
    <w:rPr>
      <w:rFonts w:ascii="Times New Roman" w:hAnsi="Times New Roman"/>
      <w:lang w:val="en-GB" w:eastAsia="en-US"/>
    </w:rPr>
  </w:style>
  <w:style w:type="paragraph" w:styleId="afd">
    <w:name w:val="E-mail Signature"/>
    <w:basedOn w:val="a"/>
    <w:link w:val="Chara"/>
    <w:rsid w:val="00A4080D"/>
    <w:pPr>
      <w:spacing w:after="0"/>
    </w:pPr>
  </w:style>
  <w:style w:type="character" w:customStyle="1" w:styleId="Chara">
    <w:name w:val="전자 메일 서명 Char"/>
    <w:basedOn w:val="a0"/>
    <w:link w:val="afd"/>
    <w:rsid w:val="00A4080D"/>
    <w:rPr>
      <w:rFonts w:ascii="Times New Roman" w:hAnsi="Times New Roman"/>
      <w:lang w:val="en-GB" w:eastAsia="en-US"/>
    </w:rPr>
  </w:style>
  <w:style w:type="paragraph" w:styleId="afe">
    <w:name w:val="endnote text"/>
    <w:basedOn w:val="a"/>
    <w:link w:val="Charb"/>
    <w:rsid w:val="00A4080D"/>
    <w:pPr>
      <w:spacing w:after="0"/>
    </w:pPr>
  </w:style>
  <w:style w:type="character" w:customStyle="1" w:styleId="Charb">
    <w:name w:val="미주 텍스트 Char"/>
    <w:basedOn w:val="a0"/>
    <w:link w:val="afe"/>
    <w:rsid w:val="00A4080D"/>
    <w:rPr>
      <w:rFonts w:ascii="Times New Roman" w:hAnsi="Times New Roman"/>
      <w:lang w:val="en-GB" w:eastAsia="en-US"/>
    </w:rPr>
  </w:style>
  <w:style w:type="paragraph" w:styleId="aff">
    <w:name w:val="envelope address"/>
    <w:basedOn w:val="a"/>
    <w:rsid w:val="00A4080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A4080D"/>
    <w:pPr>
      <w:spacing w:after="0"/>
    </w:pPr>
    <w:rPr>
      <w:rFonts w:asciiTheme="majorHAnsi" w:eastAsiaTheme="majorEastAsia" w:hAnsiTheme="majorHAnsi" w:cstheme="majorBidi"/>
    </w:rPr>
  </w:style>
  <w:style w:type="paragraph" w:styleId="HTML">
    <w:name w:val="HTML Address"/>
    <w:basedOn w:val="a"/>
    <w:link w:val="HTMLChar"/>
    <w:rsid w:val="00A4080D"/>
    <w:pPr>
      <w:spacing w:after="0"/>
    </w:pPr>
    <w:rPr>
      <w:i/>
      <w:iCs/>
    </w:rPr>
  </w:style>
  <w:style w:type="character" w:customStyle="1" w:styleId="HTMLChar">
    <w:name w:val="HTML 주소 Char"/>
    <w:basedOn w:val="a0"/>
    <w:link w:val="HTML"/>
    <w:rsid w:val="00A4080D"/>
    <w:rPr>
      <w:rFonts w:ascii="Times New Roman" w:hAnsi="Times New Roman"/>
      <w:i/>
      <w:iCs/>
      <w:lang w:val="en-GB" w:eastAsia="en-US"/>
    </w:rPr>
  </w:style>
  <w:style w:type="paragraph" w:styleId="HTML0">
    <w:name w:val="HTML Preformatted"/>
    <w:basedOn w:val="a"/>
    <w:link w:val="HTMLChar0"/>
    <w:rsid w:val="00A4080D"/>
    <w:pPr>
      <w:spacing w:after="0"/>
    </w:pPr>
    <w:rPr>
      <w:rFonts w:ascii="Consolas" w:hAnsi="Consolas"/>
    </w:rPr>
  </w:style>
  <w:style w:type="character" w:customStyle="1" w:styleId="HTMLChar0">
    <w:name w:val="미리 서식이 지정된 HTML Char"/>
    <w:basedOn w:val="a0"/>
    <w:link w:val="HTML0"/>
    <w:rsid w:val="00A4080D"/>
    <w:rPr>
      <w:rFonts w:ascii="Consolas" w:hAnsi="Consolas"/>
      <w:lang w:val="en-GB" w:eastAsia="en-US"/>
    </w:rPr>
  </w:style>
  <w:style w:type="paragraph" w:styleId="36">
    <w:name w:val="index 3"/>
    <w:basedOn w:val="a"/>
    <w:next w:val="a"/>
    <w:rsid w:val="00A4080D"/>
    <w:pPr>
      <w:spacing w:after="0"/>
      <w:ind w:left="600" w:hanging="200"/>
    </w:pPr>
  </w:style>
  <w:style w:type="paragraph" w:styleId="44">
    <w:name w:val="index 4"/>
    <w:basedOn w:val="a"/>
    <w:next w:val="a"/>
    <w:rsid w:val="00A4080D"/>
    <w:pPr>
      <w:spacing w:after="0"/>
      <w:ind w:left="800" w:hanging="200"/>
    </w:pPr>
  </w:style>
  <w:style w:type="paragraph" w:styleId="54">
    <w:name w:val="index 5"/>
    <w:basedOn w:val="a"/>
    <w:next w:val="a"/>
    <w:rsid w:val="00A4080D"/>
    <w:pPr>
      <w:spacing w:after="0"/>
      <w:ind w:left="1000" w:hanging="200"/>
    </w:pPr>
  </w:style>
  <w:style w:type="paragraph" w:styleId="61">
    <w:name w:val="index 6"/>
    <w:basedOn w:val="a"/>
    <w:next w:val="a"/>
    <w:rsid w:val="00A4080D"/>
    <w:pPr>
      <w:spacing w:after="0"/>
      <w:ind w:left="1200" w:hanging="200"/>
    </w:pPr>
  </w:style>
  <w:style w:type="paragraph" w:styleId="71">
    <w:name w:val="index 7"/>
    <w:basedOn w:val="a"/>
    <w:next w:val="a"/>
    <w:rsid w:val="00A4080D"/>
    <w:pPr>
      <w:spacing w:after="0"/>
      <w:ind w:left="1400" w:hanging="200"/>
    </w:pPr>
  </w:style>
  <w:style w:type="paragraph" w:styleId="81">
    <w:name w:val="index 8"/>
    <w:basedOn w:val="a"/>
    <w:next w:val="a"/>
    <w:rsid w:val="00A4080D"/>
    <w:pPr>
      <w:spacing w:after="0"/>
      <w:ind w:left="1600" w:hanging="200"/>
    </w:pPr>
  </w:style>
  <w:style w:type="paragraph" w:styleId="91">
    <w:name w:val="index 9"/>
    <w:basedOn w:val="a"/>
    <w:next w:val="a"/>
    <w:rsid w:val="00A4080D"/>
    <w:pPr>
      <w:spacing w:after="0"/>
      <w:ind w:left="1800" w:hanging="200"/>
    </w:pPr>
  </w:style>
  <w:style w:type="paragraph" w:styleId="aff1">
    <w:name w:val="index heading"/>
    <w:basedOn w:val="a"/>
    <w:next w:val="11"/>
    <w:rsid w:val="00A4080D"/>
    <w:rPr>
      <w:rFonts w:asciiTheme="majorHAnsi" w:eastAsiaTheme="majorEastAsia" w:hAnsiTheme="majorHAnsi" w:cstheme="majorBidi"/>
      <w:b/>
      <w:bCs/>
    </w:rPr>
  </w:style>
  <w:style w:type="paragraph" w:styleId="aff2">
    <w:name w:val="Intense Quote"/>
    <w:basedOn w:val="a"/>
    <w:next w:val="a"/>
    <w:link w:val="Charc"/>
    <w:uiPriority w:val="30"/>
    <w:qFormat/>
    <w:rsid w:val="00A4080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강한 인용 Char"/>
    <w:basedOn w:val="a0"/>
    <w:link w:val="aff2"/>
    <w:uiPriority w:val="30"/>
    <w:rsid w:val="00A4080D"/>
    <w:rPr>
      <w:rFonts w:ascii="Times New Roman" w:hAnsi="Times New Roman"/>
      <w:i/>
      <w:iCs/>
      <w:color w:val="4F81BD" w:themeColor="accent1"/>
      <w:lang w:val="en-GB" w:eastAsia="en-US"/>
    </w:rPr>
  </w:style>
  <w:style w:type="paragraph" w:styleId="aff3">
    <w:name w:val="List Continue"/>
    <w:basedOn w:val="a"/>
    <w:rsid w:val="00A4080D"/>
    <w:pPr>
      <w:spacing w:after="120"/>
      <w:ind w:left="283"/>
      <w:contextualSpacing/>
    </w:pPr>
  </w:style>
  <w:style w:type="paragraph" w:styleId="28">
    <w:name w:val="List Continue 2"/>
    <w:basedOn w:val="a"/>
    <w:rsid w:val="00A4080D"/>
    <w:pPr>
      <w:spacing w:after="120"/>
      <w:ind w:left="566"/>
      <w:contextualSpacing/>
    </w:pPr>
  </w:style>
  <w:style w:type="paragraph" w:styleId="37">
    <w:name w:val="List Continue 3"/>
    <w:basedOn w:val="a"/>
    <w:rsid w:val="00A4080D"/>
    <w:pPr>
      <w:spacing w:after="120"/>
      <w:ind w:left="849"/>
      <w:contextualSpacing/>
    </w:pPr>
  </w:style>
  <w:style w:type="paragraph" w:styleId="45">
    <w:name w:val="List Continue 4"/>
    <w:basedOn w:val="a"/>
    <w:rsid w:val="00A4080D"/>
    <w:pPr>
      <w:spacing w:after="120"/>
      <w:ind w:left="1132"/>
      <w:contextualSpacing/>
    </w:pPr>
  </w:style>
  <w:style w:type="paragraph" w:styleId="55">
    <w:name w:val="List Continue 5"/>
    <w:basedOn w:val="a"/>
    <w:rsid w:val="00A4080D"/>
    <w:pPr>
      <w:spacing w:after="120"/>
      <w:ind w:left="1415"/>
      <w:contextualSpacing/>
    </w:pPr>
  </w:style>
  <w:style w:type="paragraph" w:styleId="3">
    <w:name w:val="List Number 3"/>
    <w:basedOn w:val="a"/>
    <w:rsid w:val="00A4080D"/>
    <w:pPr>
      <w:numPr>
        <w:numId w:val="29"/>
      </w:numPr>
      <w:contextualSpacing/>
    </w:pPr>
  </w:style>
  <w:style w:type="paragraph" w:styleId="4">
    <w:name w:val="List Number 4"/>
    <w:basedOn w:val="a"/>
    <w:rsid w:val="00A4080D"/>
    <w:pPr>
      <w:numPr>
        <w:numId w:val="30"/>
      </w:numPr>
      <w:contextualSpacing/>
    </w:pPr>
  </w:style>
  <w:style w:type="paragraph" w:styleId="5">
    <w:name w:val="List Number 5"/>
    <w:basedOn w:val="a"/>
    <w:rsid w:val="00A4080D"/>
    <w:pPr>
      <w:numPr>
        <w:numId w:val="31"/>
      </w:numPr>
      <w:contextualSpacing/>
    </w:pPr>
  </w:style>
  <w:style w:type="paragraph" w:styleId="aff4">
    <w:name w:val="macro"/>
    <w:link w:val="Chard"/>
    <w:rsid w:val="00A4080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4"/>
    <w:rsid w:val="00A4080D"/>
    <w:rPr>
      <w:rFonts w:ascii="Consolas" w:hAnsi="Consolas"/>
      <w:lang w:val="en-GB" w:eastAsia="en-US"/>
    </w:rPr>
  </w:style>
  <w:style w:type="paragraph" w:styleId="aff5">
    <w:name w:val="Message Header"/>
    <w:basedOn w:val="a"/>
    <w:link w:val="Chare"/>
    <w:rsid w:val="00A4080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a0"/>
    <w:link w:val="aff5"/>
    <w:rsid w:val="00A4080D"/>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A4080D"/>
    <w:rPr>
      <w:rFonts w:ascii="Times New Roman" w:hAnsi="Times New Roman"/>
      <w:lang w:val="en-GB" w:eastAsia="en-US"/>
    </w:rPr>
  </w:style>
  <w:style w:type="paragraph" w:styleId="aff7">
    <w:name w:val="Normal Indent"/>
    <w:basedOn w:val="a"/>
    <w:rsid w:val="00A4080D"/>
    <w:pPr>
      <w:ind w:left="720"/>
    </w:pPr>
  </w:style>
  <w:style w:type="paragraph" w:styleId="aff8">
    <w:name w:val="Note Heading"/>
    <w:basedOn w:val="a"/>
    <w:next w:val="a"/>
    <w:link w:val="Charf"/>
    <w:rsid w:val="00A4080D"/>
    <w:pPr>
      <w:spacing w:after="0"/>
    </w:pPr>
  </w:style>
  <w:style w:type="character" w:customStyle="1" w:styleId="Charf">
    <w:name w:val="각주/미주 머리글 Char"/>
    <w:basedOn w:val="a0"/>
    <w:link w:val="aff8"/>
    <w:rsid w:val="00A4080D"/>
    <w:rPr>
      <w:rFonts w:ascii="Times New Roman" w:hAnsi="Times New Roman"/>
      <w:lang w:val="en-GB" w:eastAsia="en-US"/>
    </w:rPr>
  </w:style>
  <w:style w:type="paragraph" w:styleId="aff9">
    <w:name w:val="Plain Text"/>
    <w:basedOn w:val="a"/>
    <w:link w:val="Charf0"/>
    <w:rsid w:val="00A4080D"/>
    <w:pPr>
      <w:spacing w:after="0"/>
    </w:pPr>
    <w:rPr>
      <w:rFonts w:ascii="Consolas" w:hAnsi="Consolas"/>
      <w:sz w:val="21"/>
      <w:szCs w:val="21"/>
    </w:rPr>
  </w:style>
  <w:style w:type="character" w:customStyle="1" w:styleId="Charf0">
    <w:name w:val="글자만 Char"/>
    <w:basedOn w:val="a0"/>
    <w:link w:val="aff9"/>
    <w:rsid w:val="00A4080D"/>
    <w:rPr>
      <w:rFonts w:ascii="Consolas" w:hAnsi="Consolas"/>
      <w:sz w:val="21"/>
      <w:szCs w:val="21"/>
      <w:lang w:val="en-GB" w:eastAsia="en-US"/>
    </w:rPr>
  </w:style>
  <w:style w:type="paragraph" w:styleId="affa">
    <w:name w:val="Quote"/>
    <w:basedOn w:val="a"/>
    <w:next w:val="a"/>
    <w:link w:val="Charf1"/>
    <w:uiPriority w:val="29"/>
    <w:qFormat/>
    <w:rsid w:val="00A4080D"/>
    <w:pPr>
      <w:spacing w:before="200" w:after="160"/>
      <w:ind w:left="864" w:right="864"/>
      <w:jc w:val="center"/>
    </w:pPr>
    <w:rPr>
      <w:i/>
      <w:iCs/>
      <w:color w:val="404040" w:themeColor="text1" w:themeTint="BF"/>
    </w:rPr>
  </w:style>
  <w:style w:type="character" w:customStyle="1" w:styleId="Charf1">
    <w:name w:val="인용 Char"/>
    <w:basedOn w:val="a0"/>
    <w:link w:val="affa"/>
    <w:uiPriority w:val="29"/>
    <w:rsid w:val="00A4080D"/>
    <w:rPr>
      <w:rFonts w:ascii="Times New Roman" w:hAnsi="Times New Roman"/>
      <w:i/>
      <w:iCs/>
      <w:color w:val="404040" w:themeColor="text1" w:themeTint="BF"/>
      <w:lang w:val="en-GB" w:eastAsia="en-US"/>
    </w:rPr>
  </w:style>
  <w:style w:type="paragraph" w:styleId="affb">
    <w:name w:val="Salutation"/>
    <w:basedOn w:val="a"/>
    <w:next w:val="a"/>
    <w:link w:val="Charf2"/>
    <w:rsid w:val="00A4080D"/>
  </w:style>
  <w:style w:type="character" w:customStyle="1" w:styleId="Charf2">
    <w:name w:val="인사말 Char"/>
    <w:basedOn w:val="a0"/>
    <w:link w:val="affb"/>
    <w:rsid w:val="00A4080D"/>
    <w:rPr>
      <w:rFonts w:ascii="Times New Roman" w:hAnsi="Times New Roman"/>
      <w:lang w:val="en-GB" w:eastAsia="en-US"/>
    </w:rPr>
  </w:style>
  <w:style w:type="paragraph" w:styleId="affc">
    <w:name w:val="Signature"/>
    <w:basedOn w:val="a"/>
    <w:link w:val="Charf3"/>
    <w:rsid w:val="00A4080D"/>
    <w:pPr>
      <w:spacing w:after="0"/>
      <w:ind w:left="4252"/>
    </w:pPr>
  </w:style>
  <w:style w:type="character" w:customStyle="1" w:styleId="Charf3">
    <w:name w:val="서명 Char"/>
    <w:basedOn w:val="a0"/>
    <w:link w:val="affc"/>
    <w:rsid w:val="00A4080D"/>
    <w:rPr>
      <w:rFonts w:ascii="Times New Roman" w:hAnsi="Times New Roman"/>
      <w:lang w:val="en-GB" w:eastAsia="en-US"/>
    </w:rPr>
  </w:style>
  <w:style w:type="paragraph" w:styleId="affd">
    <w:name w:val="Subtitle"/>
    <w:basedOn w:val="a"/>
    <w:next w:val="a"/>
    <w:link w:val="Charf4"/>
    <w:qFormat/>
    <w:rsid w:val="00A4080D"/>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부제 Char"/>
    <w:basedOn w:val="a0"/>
    <w:link w:val="affd"/>
    <w:rsid w:val="00A4080D"/>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A4080D"/>
    <w:pPr>
      <w:spacing w:after="0"/>
      <w:ind w:left="200" w:hanging="200"/>
    </w:pPr>
  </w:style>
  <w:style w:type="paragraph" w:styleId="afff">
    <w:name w:val="table of figures"/>
    <w:basedOn w:val="a"/>
    <w:next w:val="a"/>
    <w:rsid w:val="00A4080D"/>
    <w:pPr>
      <w:spacing w:after="0"/>
    </w:pPr>
  </w:style>
  <w:style w:type="paragraph" w:styleId="afff0">
    <w:name w:val="Title"/>
    <w:basedOn w:val="a"/>
    <w:next w:val="a"/>
    <w:link w:val="Charf5"/>
    <w:qFormat/>
    <w:rsid w:val="00A4080D"/>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a0"/>
    <w:link w:val="afff0"/>
    <w:rsid w:val="00A4080D"/>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A4080D"/>
    <w:pPr>
      <w:spacing w:before="120"/>
    </w:pPr>
    <w:rPr>
      <w:rFonts w:asciiTheme="majorHAnsi" w:eastAsiaTheme="majorEastAsia" w:hAnsiTheme="majorHAnsi" w:cstheme="majorBidi"/>
      <w:b/>
      <w:bCs/>
      <w:sz w:val="24"/>
      <w:szCs w:val="24"/>
    </w:rPr>
  </w:style>
  <w:style w:type="character" w:customStyle="1" w:styleId="UnresolvedMention">
    <w:name w:val="Unresolved Mention"/>
    <w:basedOn w:val="a0"/>
    <w:uiPriority w:val="99"/>
    <w:semiHidden/>
    <w:unhideWhenUsed/>
    <w:rsid w:val="00563B96"/>
    <w:rPr>
      <w:color w:val="605E5C"/>
      <w:shd w:val="clear" w:color="auto" w:fill="E1DFDD"/>
    </w:rPr>
  </w:style>
  <w:style w:type="character" w:customStyle="1" w:styleId="Mention">
    <w:name w:val="Mention"/>
    <w:uiPriority w:val="99"/>
    <w:semiHidden/>
    <w:unhideWhenUsed/>
    <w:rsid w:val="00563B96"/>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58348853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___.vsdx"/><Relationship Id="rId25"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5B326-A03E-4C86-8512-F740785C8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39</Pages>
  <Words>20223</Words>
  <Characters>115275</Characters>
  <Application>Microsoft Office Word</Application>
  <DocSecurity>0</DocSecurity>
  <Lines>960</Lines>
  <Paragraphs>270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135228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SAM2</cp:lastModifiedBy>
  <cp:revision>3</cp:revision>
  <dcterms:created xsi:type="dcterms:W3CDTF">2023-04-18T06:11:00Z</dcterms:created>
  <dcterms:modified xsi:type="dcterms:W3CDTF">2023-04-18T06:14:00Z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